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CDE04" w14:textId="7B11EBEE" w:rsidR="00751FDE" w:rsidRPr="00927C1B" w:rsidRDefault="00751FDE" w:rsidP="00751FDE">
      <w:pPr>
        <w:pStyle w:val="a4"/>
        <w:tabs>
          <w:tab w:val="clear" w:pos="4153"/>
          <w:tab w:val="clear" w:pos="8306"/>
          <w:tab w:val="right" w:pos="9638"/>
        </w:tabs>
        <w:spacing w:after="0"/>
        <w:ind w:right="-57"/>
        <w:rPr>
          <w:rFonts w:ascii="Arial" w:eastAsia="Arial Unicode MS" w:hAnsi="Arial" w:cs="Arial"/>
          <w:b/>
          <w:bCs/>
          <w:sz w:val="24"/>
        </w:rPr>
      </w:pPr>
      <w:r w:rsidRPr="00F52F06">
        <w:rPr>
          <w:rFonts w:ascii="Arial" w:eastAsia="Arial Unicode MS" w:hAnsi="Arial" w:cs="Arial"/>
          <w:b/>
          <w:bCs/>
          <w:sz w:val="24"/>
        </w:rPr>
        <w:t>3GPP TSG-SA WG2 Meeting #161</w:t>
      </w:r>
      <w:r w:rsidRPr="00E01E14">
        <w:rPr>
          <w:rFonts w:ascii="Arial" w:eastAsia="Arial Unicode MS" w:hAnsi="Arial" w:cs="Arial"/>
          <w:b/>
          <w:bCs/>
          <w:sz w:val="24"/>
        </w:rPr>
        <w:tab/>
      </w:r>
      <w:r w:rsidRPr="00E3094F">
        <w:rPr>
          <w:rFonts w:ascii="Arial" w:eastAsia="SimSun" w:hAnsi="Arial"/>
          <w:b/>
          <w:i/>
          <w:noProof/>
          <w:color w:val="auto"/>
          <w:sz w:val="28"/>
          <w:lang w:eastAsia="en-US"/>
        </w:rPr>
        <w:t>S2-240</w:t>
      </w:r>
      <w:r w:rsidR="000901C2">
        <w:rPr>
          <w:rFonts w:ascii="Arial" w:eastAsia="SimSun" w:hAnsi="Arial"/>
          <w:b/>
          <w:i/>
          <w:noProof/>
          <w:color w:val="auto"/>
          <w:sz w:val="28"/>
          <w:lang w:eastAsia="en-US"/>
        </w:rPr>
        <w:t>3015</w:t>
      </w:r>
      <w:bookmarkStart w:id="0" w:name="_GoBack"/>
      <w:bookmarkEnd w:id="0"/>
    </w:p>
    <w:p w14:paraId="113573FB" w14:textId="346C2D7E" w:rsidR="0016287A" w:rsidRPr="00471B80" w:rsidRDefault="00751FDE" w:rsidP="00751FDE">
      <w:pPr>
        <w:pStyle w:val="a4"/>
        <w:pBdr>
          <w:bottom w:val="single" w:sz="4" w:space="1" w:color="auto"/>
        </w:pBdr>
        <w:tabs>
          <w:tab w:val="clear" w:pos="4153"/>
          <w:tab w:val="clear" w:pos="8306"/>
          <w:tab w:val="right" w:pos="9638"/>
        </w:tabs>
        <w:spacing w:after="0"/>
        <w:ind w:right="-57"/>
        <w:rPr>
          <w:rFonts w:ascii="Arial" w:hAnsi="Arial" w:cs="Arial"/>
          <w:b/>
          <w:noProof/>
          <w:sz w:val="24"/>
          <w:szCs w:val="24"/>
        </w:rPr>
      </w:pPr>
      <w:r w:rsidRPr="00F52F06">
        <w:rPr>
          <w:rFonts w:ascii="Arial" w:eastAsia="Arial Unicode MS" w:hAnsi="Arial" w:cs="Arial"/>
          <w:b/>
          <w:bCs/>
          <w:sz w:val="24"/>
        </w:rPr>
        <w:t>Feb 26 – Mar 01, 2024; Athens, Greece</w:t>
      </w:r>
      <w:r w:rsidRPr="00927C1B">
        <w:rPr>
          <w:rFonts w:ascii="Arial" w:eastAsia="Arial Unicode MS" w:hAnsi="Arial" w:cs="Arial"/>
          <w:b/>
          <w:bCs/>
        </w:rPr>
        <w:tab/>
      </w:r>
      <w:r>
        <w:rPr>
          <w:rFonts w:ascii="Arial" w:hAnsi="Arial" w:cs="Arial"/>
          <w:b/>
          <w:bCs/>
          <w:color w:val="0000FF"/>
        </w:rPr>
        <w:t>(revision of S2-</w:t>
      </w:r>
      <w:r w:rsidRPr="00A123E5">
        <w:rPr>
          <w:rFonts w:ascii="Arial" w:hAnsi="Arial" w:cs="Arial"/>
          <w:b/>
          <w:bCs/>
          <w:color w:val="0000FF"/>
        </w:rPr>
        <w:t>2</w:t>
      </w:r>
      <w:r>
        <w:rPr>
          <w:rFonts w:ascii="Arial" w:hAnsi="Arial" w:cs="Arial"/>
          <w:b/>
          <w:bCs/>
          <w:color w:val="0000FF"/>
        </w:rPr>
        <w:t>40</w:t>
      </w:r>
      <w:r>
        <w:rPr>
          <w:rFonts w:ascii="Arial" w:hAnsi="Arial" w:cs="Arial"/>
          <w:b/>
          <w:bCs/>
          <w:color w:val="0000FF"/>
        </w:rPr>
        <w:t>0984r03</w:t>
      </w:r>
      <w:r w:rsidRPr="00E879AF">
        <w:rPr>
          <w:rFonts w:ascii="Arial" w:hAnsi="Arial" w:cs="Arial"/>
          <w:b/>
          <w:bCs/>
          <w:color w:val="0000FF"/>
        </w:rPr>
        <w:t>)</w:t>
      </w:r>
    </w:p>
    <w:p w14:paraId="4AAF133D" w14:textId="77777777" w:rsidR="0016287A" w:rsidRPr="00471B80" w:rsidRDefault="0016287A" w:rsidP="00F23471">
      <w:pPr>
        <w:tabs>
          <w:tab w:val="right" w:pos="9781"/>
        </w:tabs>
        <w:rPr>
          <w:rFonts w:ascii="Arial" w:hAnsi="Arial" w:cs="Arial"/>
          <w:b/>
          <w:noProof/>
          <w:sz w:val="24"/>
          <w:szCs w:val="24"/>
        </w:rPr>
      </w:pPr>
    </w:p>
    <w:p w14:paraId="3981E7B3"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7A27E04" w14:textId="35B2DABD"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 xml:space="preserve">23.700-77: KI#8, New Sol: </w:t>
      </w:r>
      <w:r w:rsidR="00CA1298" w:rsidRPr="00CA1298">
        <w:rPr>
          <w:rFonts w:ascii="Arial" w:hAnsi="Arial" w:cs="Arial"/>
          <w:b/>
        </w:rPr>
        <w:t>Support of IMS DC based avatar communication</w:t>
      </w:r>
      <w:r w:rsidR="00B563AE" w:rsidRPr="00B563AE">
        <w:t xml:space="preserve"> </w:t>
      </w:r>
    </w:p>
    <w:p w14:paraId="3FC93DF0"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2659FBE7"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65218CF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32A5EA3"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14:paraId="1B7D6ACF"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57747A3" w14:textId="6AF92581"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rsidR="009C5970">
        <w:t>.</w:t>
      </w:r>
    </w:p>
    <w:p w14:paraId="3C041A26" w14:textId="77777777" w:rsidR="006C1E79" w:rsidRPr="009141BF" w:rsidRDefault="006C1E79" w:rsidP="006C1E79">
      <w:pPr>
        <w:pStyle w:val="1"/>
        <w:rPr>
          <w:rFonts w:eastAsia="맑은 고딕"/>
        </w:rPr>
      </w:pPr>
      <w:r w:rsidRPr="009141BF">
        <w:rPr>
          <w:rFonts w:eastAsia="맑은 고딕"/>
        </w:rPr>
        <w:t>2 Proposal</w:t>
      </w:r>
    </w:p>
    <w:p w14:paraId="046BE6CB" w14:textId="77777777"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3A81BC0F"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E185BC6" w14:textId="77777777" w:rsidR="00317EC1" w:rsidRDefault="00317EC1" w:rsidP="00317EC1">
      <w:pPr>
        <w:pStyle w:val="2"/>
        <w:rPr>
          <w:lang w:eastAsia="zh-CN"/>
        </w:rPr>
      </w:pPr>
      <w:bookmarkStart w:id="1" w:name="_Toc151785982"/>
      <w:bookmarkStart w:id="2" w:name="_Toc23254040"/>
      <w:bookmarkStart w:id="3" w:name="_Toc148590871"/>
      <w:bookmarkStart w:id="4" w:name="_Toc22950"/>
      <w:bookmarkStart w:id="5" w:name="_Toc22214907"/>
      <w:r>
        <w:rPr>
          <w:lang w:eastAsia="zh-CN"/>
        </w:rPr>
        <w:t>6.0</w:t>
      </w:r>
      <w:r>
        <w:rPr>
          <w:lang w:eastAsia="zh-CN"/>
        </w:rPr>
        <w:tab/>
        <w:t>Mapping of Solutions to Key Issues</w:t>
      </w:r>
      <w:bookmarkEnd w:id="1"/>
      <w:bookmarkEnd w:id="2"/>
      <w:bookmarkEnd w:id="3"/>
      <w:bookmarkEnd w:id="4"/>
      <w:bookmarkEnd w:id="5"/>
    </w:p>
    <w:p w14:paraId="278589FB" w14:textId="77777777" w:rsidR="002710F3" w:rsidRPr="006E05C0" w:rsidRDefault="002710F3" w:rsidP="002710F3">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2710F3" w:rsidRPr="006E05C0" w14:paraId="7774EE3F" w14:textId="77777777" w:rsidTr="002D3A99">
        <w:trPr>
          <w:cantSplit/>
          <w:jc w:val="center"/>
        </w:trPr>
        <w:tc>
          <w:tcPr>
            <w:tcW w:w="1038" w:type="dxa"/>
          </w:tcPr>
          <w:p w14:paraId="490B2DDC" w14:textId="77777777" w:rsidR="002710F3" w:rsidRPr="006E05C0" w:rsidRDefault="002710F3" w:rsidP="002D3A99">
            <w:pPr>
              <w:pStyle w:val="TAH"/>
              <w:rPr>
                <w:sz w:val="16"/>
                <w:szCs w:val="16"/>
              </w:rPr>
            </w:pPr>
          </w:p>
        </w:tc>
        <w:tc>
          <w:tcPr>
            <w:tcW w:w="7808" w:type="dxa"/>
            <w:gridSpan w:val="8"/>
          </w:tcPr>
          <w:p w14:paraId="4CEB3C4B" w14:textId="77777777" w:rsidR="002710F3" w:rsidRPr="006E05C0" w:rsidRDefault="002710F3" w:rsidP="002D3A99">
            <w:pPr>
              <w:pStyle w:val="TAH"/>
              <w:rPr>
                <w:sz w:val="16"/>
                <w:szCs w:val="16"/>
              </w:rPr>
            </w:pPr>
            <w:r w:rsidRPr="006E05C0">
              <w:rPr>
                <w:sz w:val="16"/>
                <w:szCs w:val="16"/>
              </w:rPr>
              <w:t>Key Issues</w:t>
            </w:r>
          </w:p>
        </w:tc>
      </w:tr>
      <w:tr w:rsidR="002710F3" w:rsidRPr="006E05C0" w14:paraId="4ADD339F" w14:textId="77777777" w:rsidTr="002D3A99">
        <w:trPr>
          <w:cantSplit/>
          <w:jc w:val="center"/>
        </w:trPr>
        <w:tc>
          <w:tcPr>
            <w:tcW w:w="1038" w:type="dxa"/>
          </w:tcPr>
          <w:p w14:paraId="5BE4E165" w14:textId="77777777" w:rsidR="002710F3" w:rsidRPr="006E05C0" w:rsidRDefault="002710F3" w:rsidP="002D3A99">
            <w:pPr>
              <w:pStyle w:val="TAH"/>
              <w:rPr>
                <w:sz w:val="16"/>
                <w:szCs w:val="16"/>
              </w:rPr>
            </w:pPr>
            <w:r w:rsidRPr="006E05C0">
              <w:rPr>
                <w:sz w:val="16"/>
                <w:szCs w:val="16"/>
              </w:rPr>
              <w:t>Solutions</w:t>
            </w:r>
          </w:p>
        </w:tc>
        <w:tc>
          <w:tcPr>
            <w:tcW w:w="835" w:type="dxa"/>
          </w:tcPr>
          <w:p w14:paraId="76A7B8EE"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1B6E691E"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75C351AD"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61215960"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576E97B5"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48BEE0CE"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5DC327CF"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22DB1C66" w14:textId="77777777" w:rsidR="002710F3" w:rsidRPr="006E05C0" w:rsidRDefault="002710F3" w:rsidP="002D3A99">
            <w:pPr>
              <w:pStyle w:val="TAH"/>
              <w:rPr>
                <w:rFonts w:eastAsia="SimSun"/>
                <w:sz w:val="16"/>
                <w:szCs w:val="16"/>
                <w:lang w:val="en-US" w:eastAsia="zh-CN"/>
              </w:rPr>
            </w:pPr>
            <w:r w:rsidRPr="006E05C0">
              <w:rPr>
                <w:rFonts w:eastAsia="SimSun" w:hint="eastAsia"/>
                <w:sz w:val="16"/>
                <w:szCs w:val="16"/>
                <w:lang w:val="en-US" w:eastAsia="zh-CN"/>
              </w:rPr>
              <w:t>8</w:t>
            </w:r>
          </w:p>
        </w:tc>
      </w:tr>
      <w:tr w:rsidR="002710F3" w:rsidRPr="006E05C0" w14:paraId="71417786" w14:textId="77777777" w:rsidTr="002D3A99">
        <w:trPr>
          <w:cantSplit/>
          <w:jc w:val="center"/>
        </w:trPr>
        <w:tc>
          <w:tcPr>
            <w:tcW w:w="1038" w:type="dxa"/>
          </w:tcPr>
          <w:p w14:paraId="231227F1" w14:textId="77777777" w:rsidR="002710F3" w:rsidRPr="006E05C0" w:rsidRDefault="002710F3" w:rsidP="002D3A99">
            <w:pPr>
              <w:pStyle w:val="TAH"/>
              <w:rPr>
                <w:rFonts w:eastAsia="SimSun"/>
                <w:sz w:val="16"/>
                <w:szCs w:val="16"/>
              </w:rPr>
            </w:pPr>
            <w:r w:rsidRPr="006E05C0">
              <w:rPr>
                <w:rFonts w:eastAsia="SimSun" w:hint="eastAsia"/>
                <w:sz w:val="16"/>
                <w:szCs w:val="16"/>
              </w:rPr>
              <w:t>1</w:t>
            </w:r>
          </w:p>
        </w:tc>
        <w:tc>
          <w:tcPr>
            <w:tcW w:w="835" w:type="dxa"/>
          </w:tcPr>
          <w:p w14:paraId="0A92FF7A"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864" w:type="dxa"/>
          </w:tcPr>
          <w:p w14:paraId="445FA444" w14:textId="77777777" w:rsidR="002710F3" w:rsidRPr="006E05C0" w:rsidRDefault="002710F3" w:rsidP="002D3A99">
            <w:pPr>
              <w:pStyle w:val="TAC"/>
              <w:rPr>
                <w:sz w:val="16"/>
                <w:szCs w:val="16"/>
              </w:rPr>
            </w:pPr>
          </w:p>
        </w:tc>
        <w:tc>
          <w:tcPr>
            <w:tcW w:w="909" w:type="dxa"/>
          </w:tcPr>
          <w:p w14:paraId="242DA058" w14:textId="77777777" w:rsidR="002710F3" w:rsidRPr="006E05C0" w:rsidRDefault="002710F3" w:rsidP="002D3A99">
            <w:pPr>
              <w:pStyle w:val="TAC"/>
              <w:rPr>
                <w:sz w:val="16"/>
                <w:szCs w:val="16"/>
              </w:rPr>
            </w:pPr>
          </w:p>
        </w:tc>
        <w:tc>
          <w:tcPr>
            <w:tcW w:w="927" w:type="dxa"/>
          </w:tcPr>
          <w:p w14:paraId="056D0911" w14:textId="77777777" w:rsidR="002710F3" w:rsidRPr="006E05C0" w:rsidRDefault="002710F3" w:rsidP="002D3A99">
            <w:pPr>
              <w:pStyle w:val="TAC"/>
              <w:rPr>
                <w:sz w:val="16"/>
                <w:szCs w:val="16"/>
              </w:rPr>
            </w:pPr>
          </w:p>
        </w:tc>
        <w:tc>
          <w:tcPr>
            <w:tcW w:w="973" w:type="dxa"/>
          </w:tcPr>
          <w:p w14:paraId="43019463" w14:textId="77777777" w:rsidR="002710F3" w:rsidRPr="006E05C0" w:rsidRDefault="002710F3" w:rsidP="002D3A99">
            <w:pPr>
              <w:pStyle w:val="TAC"/>
              <w:rPr>
                <w:sz w:val="16"/>
                <w:szCs w:val="16"/>
              </w:rPr>
            </w:pPr>
          </w:p>
        </w:tc>
        <w:tc>
          <w:tcPr>
            <w:tcW w:w="1100" w:type="dxa"/>
          </w:tcPr>
          <w:p w14:paraId="2EA6712F" w14:textId="77777777" w:rsidR="002710F3" w:rsidRPr="006E05C0" w:rsidRDefault="002710F3" w:rsidP="002D3A99">
            <w:pPr>
              <w:pStyle w:val="TAC"/>
              <w:rPr>
                <w:sz w:val="16"/>
                <w:szCs w:val="16"/>
              </w:rPr>
            </w:pPr>
          </w:p>
        </w:tc>
        <w:tc>
          <w:tcPr>
            <w:tcW w:w="1100" w:type="dxa"/>
          </w:tcPr>
          <w:p w14:paraId="4250DC09" w14:textId="77777777" w:rsidR="002710F3" w:rsidRPr="006E05C0" w:rsidRDefault="002710F3" w:rsidP="002D3A99">
            <w:pPr>
              <w:pStyle w:val="TAC"/>
              <w:rPr>
                <w:sz w:val="16"/>
                <w:szCs w:val="16"/>
              </w:rPr>
            </w:pPr>
          </w:p>
        </w:tc>
        <w:tc>
          <w:tcPr>
            <w:tcW w:w="1100" w:type="dxa"/>
          </w:tcPr>
          <w:p w14:paraId="33161572" w14:textId="77777777" w:rsidR="002710F3" w:rsidRPr="006E05C0" w:rsidRDefault="002710F3" w:rsidP="002D3A99">
            <w:pPr>
              <w:pStyle w:val="TAC"/>
              <w:rPr>
                <w:sz w:val="16"/>
                <w:szCs w:val="16"/>
              </w:rPr>
            </w:pPr>
          </w:p>
        </w:tc>
      </w:tr>
      <w:tr w:rsidR="002710F3" w:rsidRPr="006E05C0" w14:paraId="7DB89F34" w14:textId="77777777" w:rsidTr="002D3A99">
        <w:trPr>
          <w:cantSplit/>
          <w:jc w:val="center"/>
        </w:trPr>
        <w:tc>
          <w:tcPr>
            <w:tcW w:w="1038" w:type="dxa"/>
          </w:tcPr>
          <w:p w14:paraId="779349F6" w14:textId="77777777" w:rsidR="002710F3" w:rsidRPr="006E05C0" w:rsidRDefault="002710F3" w:rsidP="002D3A99">
            <w:pPr>
              <w:pStyle w:val="TAH"/>
              <w:rPr>
                <w:rFonts w:eastAsia="SimSun"/>
                <w:sz w:val="16"/>
                <w:szCs w:val="16"/>
              </w:rPr>
            </w:pPr>
            <w:r w:rsidRPr="006E05C0">
              <w:rPr>
                <w:rFonts w:eastAsia="SimSun" w:hint="eastAsia"/>
                <w:sz w:val="16"/>
                <w:szCs w:val="16"/>
              </w:rPr>
              <w:t>2</w:t>
            </w:r>
          </w:p>
        </w:tc>
        <w:tc>
          <w:tcPr>
            <w:tcW w:w="835" w:type="dxa"/>
          </w:tcPr>
          <w:p w14:paraId="68894CFD"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864" w:type="dxa"/>
          </w:tcPr>
          <w:p w14:paraId="765B7207" w14:textId="77777777" w:rsidR="002710F3" w:rsidRPr="006E05C0" w:rsidRDefault="002710F3" w:rsidP="002D3A99">
            <w:pPr>
              <w:pStyle w:val="TAC"/>
              <w:rPr>
                <w:sz w:val="16"/>
                <w:szCs w:val="16"/>
              </w:rPr>
            </w:pPr>
          </w:p>
        </w:tc>
        <w:tc>
          <w:tcPr>
            <w:tcW w:w="909" w:type="dxa"/>
          </w:tcPr>
          <w:p w14:paraId="2D327ADE" w14:textId="77777777" w:rsidR="002710F3" w:rsidRPr="006E05C0" w:rsidRDefault="002710F3" w:rsidP="002D3A99">
            <w:pPr>
              <w:pStyle w:val="TAC"/>
              <w:rPr>
                <w:sz w:val="16"/>
                <w:szCs w:val="16"/>
              </w:rPr>
            </w:pPr>
          </w:p>
        </w:tc>
        <w:tc>
          <w:tcPr>
            <w:tcW w:w="927" w:type="dxa"/>
          </w:tcPr>
          <w:p w14:paraId="04A06819" w14:textId="77777777" w:rsidR="002710F3" w:rsidRPr="006E05C0" w:rsidRDefault="002710F3" w:rsidP="002D3A99">
            <w:pPr>
              <w:pStyle w:val="TAC"/>
              <w:rPr>
                <w:sz w:val="16"/>
                <w:szCs w:val="16"/>
              </w:rPr>
            </w:pPr>
          </w:p>
        </w:tc>
        <w:tc>
          <w:tcPr>
            <w:tcW w:w="973" w:type="dxa"/>
          </w:tcPr>
          <w:p w14:paraId="18C64B92" w14:textId="77777777" w:rsidR="002710F3" w:rsidRPr="006E05C0" w:rsidRDefault="002710F3" w:rsidP="002D3A99">
            <w:pPr>
              <w:pStyle w:val="TAC"/>
              <w:rPr>
                <w:sz w:val="16"/>
                <w:szCs w:val="16"/>
              </w:rPr>
            </w:pPr>
          </w:p>
        </w:tc>
        <w:tc>
          <w:tcPr>
            <w:tcW w:w="1100" w:type="dxa"/>
          </w:tcPr>
          <w:p w14:paraId="0A4DD445" w14:textId="77777777" w:rsidR="002710F3" w:rsidRPr="006E05C0" w:rsidRDefault="002710F3" w:rsidP="002D3A99">
            <w:pPr>
              <w:pStyle w:val="TAC"/>
              <w:rPr>
                <w:sz w:val="16"/>
                <w:szCs w:val="16"/>
              </w:rPr>
            </w:pPr>
          </w:p>
        </w:tc>
        <w:tc>
          <w:tcPr>
            <w:tcW w:w="1100" w:type="dxa"/>
          </w:tcPr>
          <w:p w14:paraId="66D4FF54" w14:textId="77777777" w:rsidR="002710F3" w:rsidRPr="006E05C0" w:rsidRDefault="002710F3" w:rsidP="002D3A99">
            <w:pPr>
              <w:pStyle w:val="TAC"/>
              <w:rPr>
                <w:sz w:val="16"/>
                <w:szCs w:val="16"/>
              </w:rPr>
            </w:pPr>
          </w:p>
        </w:tc>
        <w:tc>
          <w:tcPr>
            <w:tcW w:w="1100" w:type="dxa"/>
          </w:tcPr>
          <w:p w14:paraId="1454366D" w14:textId="77777777" w:rsidR="002710F3" w:rsidRPr="006E05C0" w:rsidRDefault="002710F3" w:rsidP="002D3A99">
            <w:pPr>
              <w:pStyle w:val="TAC"/>
              <w:rPr>
                <w:sz w:val="16"/>
                <w:szCs w:val="16"/>
              </w:rPr>
            </w:pPr>
          </w:p>
        </w:tc>
      </w:tr>
      <w:tr w:rsidR="002710F3" w:rsidRPr="006E05C0" w14:paraId="6A5AC14D" w14:textId="77777777" w:rsidTr="002D3A99">
        <w:trPr>
          <w:cantSplit/>
          <w:jc w:val="center"/>
        </w:trPr>
        <w:tc>
          <w:tcPr>
            <w:tcW w:w="1038" w:type="dxa"/>
          </w:tcPr>
          <w:p w14:paraId="2EC08328" w14:textId="77777777" w:rsidR="002710F3" w:rsidRPr="006E05C0" w:rsidRDefault="002710F3" w:rsidP="002D3A99">
            <w:pPr>
              <w:pStyle w:val="TAH"/>
              <w:rPr>
                <w:rFonts w:eastAsia="SimSun"/>
                <w:sz w:val="16"/>
                <w:szCs w:val="16"/>
              </w:rPr>
            </w:pPr>
            <w:r w:rsidRPr="006E05C0">
              <w:rPr>
                <w:rFonts w:eastAsia="SimSun" w:hint="eastAsia"/>
                <w:sz w:val="16"/>
                <w:szCs w:val="16"/>
              </w:rPr>
              <w:t>3</w:t>
            </w:r>
          </w:p>
        </w:tc>
        <w:tc>
          <w:tcPr>
            <w:tcW w:w="835" w:type="dxa"/>
          </w:tcPr>
          <w:p w14:paraId="2A745359"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864" w:type="dxa"/>
          </w:tcPr>
          <w:p w14:paraId="4BAE518D" w14:textId="77777777" w:rsidR="002710F3" w:rsidRPr="006E05C0" w:rsidRDefault="002710F3" w:rsidP="002D3A99">
            <w:pPr>
              <w:pStyle w:val="TAC"/>
              <w:rPr>
                <w:sz w:val="16"/>
                <w:szCs w:val="16"/>
              </w:rPr>
            </w:pPr>
          </w:p>
        </w:tc>
        <w:tc>
          <w:tcPr>
            <w:tcW w:w="909" w:type="dxa"/>
          </w:tcPr>
          <w:p w14:paraId="797B6E5A" w14:textId="77777777" w:rsidR="002710F3" w:rsidRPr="006E05C0" w:rsidRDefault="002710F3" w:rsidP="002D3A99">
            <w:pPr>
              <w:pStyle w:val="TAC"/>
              <w:rPr>
                <w:sz w:val="16"/>
                <w:szCs w:val="16"/>
              </w:rPr>
            </w:pPr>
          </w:p>
        </w:tc>
        <w:tc>
          <w:tcPr>
            <w:tcW w:w="927" w:type="dxa"/>
          </w:tcPr>
          <w:p w14:paraId="0F4574A0" w14:textId="77777777" w:rsidR="002710F3" w:rsidRPr="006E05C0" w:rsidRDefault="002710F3" w:rsidP="002D3A99">
            <w:pPr>
              <w:pStyle w:val="TAC"/>
              <w:rPr>
                <w:sz w:val="16"/>
                <w:szCs w:val="16"/>
              </w:rPr>
            </w:pPr>
          </w:p>
        </w:tc>
        <w:tc>
          <w:tcPr>
            <w:tcW w:w="973" w:type="dxa"/>
          </w:tcPr>
          <w:p w14:paraId="7697D066" w14:textId="77777777" w:rsidR="002710F3" w:rsidRPr="006E05C0" w:rsidRDefault="002710F3" w:rsidP="002D3A99">
            <w:pPr>
              <w:pStyle w:val="TAC"/>
              <w:rPr>
                <w:sz w:val="16"/>
                <w:szCs w:val="16"/>
              </w:rPr>
            </w:pPr>
          </w:p>
        </w:tc>
        <w:tc>
          <w:tcPr>
            <w:tcW w:w="1100" w:type="dxa"/>
          </w:tcPr>
          <w:p w14:paraId="3922D4B0" w14:textId="77777777" w:rsidR="002710F3" w:rsidRPr="006E05C0" w:rsidRDefault="002710F3" w:rsidP="002D3A99">
            <w:pPr>
              <w:pStyle w:val="TAC"/>
              <w:rPr>
                <w:sz w:val="16"/>
                <w:szCs w:val="16"/>
              </w:rPr>
            </w:pPr>
          </w:p>
        </w:tc>
        <w:tc>
          <w:tcPr>
            <w:tcW w:w="1100" w:type="dxa"/>
          </w:tcPr>
          <w:p w14:paraId="084632B1" w14:textId="77777777" w:rsidR="002710F3" w:rsidRPr="006E05C0" w:rsidRDefault="002710F3" w:rsidP="002D3A99">
            <w:pPr>
              <w:pStyle w:val="TAC"/>
              <w:rPr>
                <w:sz w:val="16"/>
                <w:szCs w:val="16"/>
              </w:rPr>
            </w:pPr>
          </w:p>
        </w:tc>
        <w:tc>
          <w:tcPr>
            <w:tcW w:w="1100" w:type="dxa"/>
          </w:tcPr>
          <w:p w14:paraId="0813601C" w14:textId="77777777" w:rsidR="002710F3" w:rsidRPr="006E05C0" w:rsidRDefault="002710F3" w:rsidP="002D3A99">
            <w:pPr>
              <w:pStyle w:val="TAC"/>
              <w:rPr>
                <w:sz w:val="16"/>
                <w:szCs w:val="16"/>
              </w:rPr>
            </w:pPr>
          </w:p>
        </w:tc>
      </w:tr>
      <w:tr w:rsidR="002710F3" w:rsidRPr="006E05C0" w14:paraId="486BA370" w14:textId="77777777" w:rsidTr="002D3A99">
        <w:trPr>
          <w:cantSplit/>
          <w:jc w:val="center"/>
        </w:trPr>
        <w:tc>
          <w:tcPr>
            <w:tcW w:w="1038" w:type="dxa"/>
          </w:tcPr>
          <w:p w14:paraId="36B68A7A" w14:textId="77777777" w:rsidR="002710F3" w:rsidRPr="006E05C0" w:rsidRDefault="002710F3" w:rsidP="002D3A99">
            <w:pPr>
              <w:pStyle w:val="TAH"/>
              <w:rPr>
                <w:rFonts w:eastAsia="SimSun"/>
                <w:sz w:val="16"/>
                <w:szCs w:val="16"/>
              </w:rPr>
            </w:pPr>
            <w:r w:rsidRPr="006E05C0">
              <w:rPr>
                <w:rFonts w:eastAsia="SimSun" w:hint="eastAsia"/>
                <w:sz w:val="16"/>
                <w:szCs w:val="16"/>
              </w:rPr>
              <w:t>4</w:t>
            </w:r>
          </w:p>
        </w:tc>
        <w:tc>
          <w:tcPr>
            <w:tcW w:w="835" w:type="dxa"/>
          </w:tcPr>
          <w:p w14:paraId="13EB4C8E"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864" w:type="dxa"/>
          </w:tcPr>
          <w:p w14:paraId="44E49C15" w14:textId="77777777" w:rsidR="002710F3" w:rsidRPr="006E05C0" w:rsidRDefault="002710F3" w:rsidP="002D3A99">
            <w:pPr>
              <w:pStyle w:val="TAC"/>
              <w:rPr>
                <w:sz w:val="16"/>
                <w:szCs w:val="16"/>
              </w:rPr>
            </w:pPr>
          </w:p>
        </w:tc>
        <w:tc>
          <w:tcPr>
            <w:tcW w:w="909" w:type="dxa"/>
          </w:tcPr>
          <w:p w14:paraId="1144A9D3" w14:textId="77777777" w:rsidR="002710F3" w:rsidRPr="006E05C0" w:rsidRDefault="002710F3" w:rsidP="002D3A99">
            <w:pPr>
              <w:pStyle w:val="TAC"/>
              <w:rPr>
                <w:sz w:val="16"/>
                <w:szCs w:val="16"/>
              </w:rPr>
            </w:pPr>
          </w:p>
        </w:tc>
        <w:tc>
          <w:tcPr>
            <w:tcW w:w="927" w:type="dxa"/>
          </w:tcPr>
          <w:p w14:paraId="1233AF1D" w14:textId="77777777" w:rsidR="002710F3" w:rsidRPr="006E05C0" w:rsidRDefault="002710F3" w:rsidP="002D3A99">
            <w:pPr>
              <w:pStyle w:val="TAC"/>
              <w:rPr>
                <w:rFonts w:eastAsia="SimSun"/>
                <w:sz w:val="16"/>
                <w:szCs w:val="16"/>
              </w:rPr>
            </w:pPr>
          </w:p>
        </w:tc>
        <w:tc>
          <w:tcPr>
            <w:tcW w:w="973" w:type="dxa"/>
          </w:tcPr>
          <w:p w14:paraId="63D1AC7F" w14:textId="77777777" w:rsidR="002710F3" w:rsidRPr="006E05C0" w:rsidRDefault="002710F3" w:rsidP="002D3A99">
            <w:pPr>
              <w:pStyle w:val="TAC"/>
              <w:rPr>
                <w:sz w:val="16"/>
                <w:szCs w:val="16"/>
              </w:rPr>
            </w:pPr>
          </w:p>
        </w:tc>
        <w:tc>
          <w:tcPr>
            <w:tcW w:w="1100" w:type="dxa"/>
          </w:tcPr>
          <w:p w14:paraId="7DD3707B" w14:textId="77777777" w:rsidR="002710F3" w:rsidRPr="006E05C0" w:rsidRDefault="002710F3" w:rsidP="002D3A99">
            <w:pPr>
              <w:pStyle w:val="TAC"/>
              <w:rPr>
                <w:sz w:val="16"/>
                <w:szCs w:val="16"/>
              </w:rPr>
            </w:pPr>
          </w:p>
        </w:tc>
        <w:tc>
          <w:tcPr>
            <w:tcW w:w="1100" w:type="dxa"/>
          </w:tcPr>
          <w:p w14:paraId="338F118D" w14:textId="77777777" w:rsidR="002710F3" w:rsidRPr="006E05C0" w:rsidRDefault="002710F3" w:rsidP="002D3A99">
            <w:pPr>
              <w:pStyle w:val="TAC"/>
              <w:rPr>
                <w:sz w:val="16"/>
                <w:szCs w:val="16"/>
              </w:rPr>
            </w:pPr>
          </w:p>
        </w:tc>
        <w:tc>
          <w:tcPr>
            <w:tcW w:w="1100" w:type="dxa"/>
          </w:tcPr>
          <w:p w14:paraId="12A1133C" w14:textId="77777777" w:rsidR="002710F3" w:rsidRPr="006E05C0" w:rsidRDefault="002710F3" w:rsidP="002D3A99">
            <w:pPr>
              <w:pStyle w:val="TAC"/>
              <w:rPr>
                <w:sz w:val="16"/>
                <w:szCs w:val="16"/>
              </w:rPr>
            </w:pPr>
          </w:p>
        </w:tc>
      </w:tr>
      <w:tr w:rsidR="002710F3" w:rsidRPr="006E05C0" w14:paraId="76C1FF76" w14:textId="77777777" w:rsidTr="002D3A99">
        <w:trPr>
          <w:cantSplit/>
          <w:jc w:val="center"/>
        </w:trPr>
        <w:tc>
          <w:tcPr>
            <w:tcW w:w="1038" w:type="dxa"/>
          </w:tcPr>
          <w:p w14:paraId="6469D3D4" w14:textId="77777777" w:rsidR="002710F3" w:rsidRPr="006E05C0" w:rsidRDefault="002710F3" w:rsidP="002D3A99">
            <w:pPr>
              <w:pStyle w:val="TAH"/>
              <w:rPr>
                <w:rFonts w:eastAsia="SimSun"/>
                <w:sz w:val="16"/>
                <w:szCs w:val="16"/>
              </w:rPr>
            </w:pPr>
            <w:r w:rsidRPr="006E05C0">
              <w:rPr>
                <w:rFonts w:eastAsia="SimSun" w:hint="eastAsia"/>
                <w:sz w:val="16"/>
                <w:szCs w:val="16"/>
              </w:rPr>
              <w:t>5</w:t>
            </w:r>
          </w:p>
        </w:tc>
        <w:tc>
          <w:tcPr>
            <w:tcW w:w="835" w:type="dxa"/>
          </w:tcPr>
          <w:p w14:paraId="4AF06B8B"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864" w:type="dxa"/>
          </w:tcPr>
          <w:p w14:paraId="045A932F" w14:textId="77777777" w:rsidR="002710F3" w:rsidRPr="006E05C0" w:rsidRDefault="002710F3" w:rsidP="002D3A99">
            <w:pPr>
              <w:pStyle w:val="TAC"/>
              <w:rPr>
                <w:sz w:val="16"/>
                <w:szCs w:val="16"/>
              </w:rPr>
            </w:pPr>
          </w:p>
        </w:tc>
        <w:tc>
          <w:tcPr>
            <w:tcW w:w="909" w:type="dxa"/>
          </w:tcPr>
          <w:p w14:paraId="21CD23D4" w14:textId="77777777" w:rsidR="002710F3" w:rsidRPr="006E05C0" w:rsidRDefault="002710F3" w:rsidP="002D3A99">
            <w:pPr>
              <w:pStyle w:val="TAC"/>
              <w:rPr>
                <w:sz w:val="16"/>
                <w:szCs w:val="16"/>
              </w:rPr>
            </w:pPr>
          </w:p>
        </w:tc>
        <w:tc>
          <w:tcPr>
            <w:tcW w:w="927" w:type="dxa"/>
          </w:tcPr>
          <w:p w14:paraId="55E446DE" w14:textId="77777777" w:rsidR="002710F3" w:rsidRPr="006E05C0" w:rsidRDefault="002710F3" w:rsidP="002D3A99">
            <w:pPr>
              <w:pStyle w:val="TAC"/>
              <w:rPr>
                <w:sz w:val="16"/>
                <w:szCs w:val="16"/>
              </w:rPr>
            </w:pPr>
          </w:p>
        </w:tc>
        <w:tc>
          <w:tcPr>
            <w:tcW w:w="973" w:type="dxa"/>
          </w:tcPr>
          <w:p w14:paraId="317F9E19" w14:textId="77777777" w:rsidR="002710F3" w:rsidRPr="006E05C0" w:rsidRDefault="002710F3" w:rsidP="002D3A99">
            <w:pPr>
              <w:pStyle w:val="TAC"/>
              <w:rPr>
                <w:sz w:val="16"/>
                <w:szCs w:val="16"/>
              </w:rPr>
            </w:pPr>
          </w:p>
        </w:tc>
        <w:tc>
          <w:tcPr>
            <w:tcW w:w="1100" w:type="dxa"/>
          </w:tcPr>
          <w:p w14:paraId="07E0EAB2" w14:textId="77777777" w:rsidR="002710F3" w:rsidRPr="006E05C0" w:rsidRDefault="002710F3" w:rsidP="002D3A99">
            <w:pPr>
              <w:pStyle w:val="TAC"/>
              <w:rPr>
                <w:sz w:val="16"/>
                <w:szCs w:val="16"/>
              </w:rPr>
            </w:pPr>
          </w:p>
        </w:tc>
        <w:tc>
          <w:tcPr>
            <w:tcW w:w="1100" w:type="dxa"/>
          </w:tcPr>
          <w:p w14:paraId="5A985853" w14:textId="77777777" w:rsidR="002710F3" w:rsidRPr="006E05C0" w:rsidRDefault="002710F3" w:rsidP="002D3A99">
            <w:pPr>
              <w:pStyle w:val="TAC"/>
              <w:rPr>
                <w:sz w:val="16"/>
                <w:szCs w:val="16"/>
              </w:rPr>
            </w:pPr>
          </w:p>
        </w:tc>
        <w:tc>
          <w:tcPr>
            <w:tcW w:w="1100" w:type="dxa"/>
          </w:tcPr>
          <w:p w14:paraId="218141B2" w14:textId="77777777" w:rsidR="002710F3" w:rsidRPr="006E05C0" w:rsidRDefault="002710F3" w:rsidP="002D3A99">
            <w:pPr>
              <w:pStyle w:val="TAC"/>
              <w:rPr>
                <w:sz w:val="16"/>
                <w:szCs w:val="16"/>
              </w:rPr>
            </w:pPr>
          </w:p>
        </w:tc>
      </w:tr>
      <w:tr w:rsidR="002710F3" w:rsidRPr="006E05C0" w14:paraId="657911DD" w14:textId="77777777" w:rsidTr="002D3A99">
        <w:trPr>
          <w:cantSplit/>
          <w:jc w:val="center"/>
        </w:trPr>
        <w:tc>
          <w:tcPr>
            <w:tcW w:w="1038" w:type="dxa"/>
          </w:tcPr>
          <w:p w14:paraId="0B723BBF" w14:textId="77777777" w:rsidR="002710F3" w:rsidRPr="006E05C0" w:rsidRDefault="002710F3" w:rsidP="002D3A99">
            <w:pPr>
              <w:pStyle w:val="TAH"/>
              <w:rPr>
                <w:rFonts w:eastAsia="SimSun"/>
                <w:sz w:val="16"/>
                <w:szCs w:val="16"/>
              </w:rPr>
            </w:pPr>
            <w:r w:rsidRPr="006E05C0">
              <w:rPr>
                <w:rFonts w:eastAsia="SimSun" w:hint="eastAsia"/>
                <w:sz w:val="16"/>
                <w:szCs w:val="16"/>
              </w:rPr>
              <w:t>6</w:t>
            </w:r>
          </w:p>
        </w:tc>
        <w:tc>
          <w:tcPr>
            <w:tcW w:w="835" w:type="dxa"/>
          </w:tcPr>
          <w:p w14:paraId="386AB4D3" w14:textId="77777777" w:rsidR="002710F3" w:rsidRPr="006E05C0" w:rsidRDefault="002710F3" w:rsidP="002D3A99">
            <w:pPr>
              <w:pStyle w:val="TAC"/>
              <w:rPr>
                <w:sz w:val="16"/>
                <w:szCs w:val="16"/>
              </w:rPr>
            </w:pPr>
          </w:p>
        </w:tc>
        <w:tc>
          <w:tcPr>
            <w:tcW w:w="864" w:type="dxa"/>
          </w:tcPr>
          <w:p w14:paraId="70A7E375"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09" w:type="dxa"/>
          </w:tcPr>
          <w:p w14:paraId="73CDF36A" w14:textId="77777777" w:rsidR="002710F3" w:rsidRPr="006E05C0" w:rsidRDefault="002710F3" w:rsidP="002D3A99">
            <w:pPr>
              <w:pStyle w:val="TAC"/>
              <w:rPr>
                <w:sz w:val="16"/>
                <w:szCs w:val="16"/>
              </w:rPr>
            </w:pPr>
          </w:p>
        </w:tc>
        <w:tc>
          <w:tcPr>
            <w:tcW w:w="927" w:type="dxa"/>
          </w:tcPr>
          <w:p w14:paraId="3F0029B6" w14:textId="77777777" w:rsidR="002710F3" w:rsidRPr="006E05C0" w:rsidRDefault="002710F3" w:rsidP="002D3A99">
            <w:pPr>
              <w:pStyle w:val="TAC"/>
              <w:rPr>
                <w:sz w:val="16"/>
                <w:szCs w:val="16"/>
              </w:rPr>
            </w:pPr>
          </w:p>
        </w:tc>
        <w:tc>
          <w:tcPr>
            <w:tcW w:w="973" w:type="dxa"/>
          </w:tcPr>
          <w:p w14:paraId="044CFCDE" w14:textId="77777777" w:rsidR="002710F3" w:rsidRPr="006E05C0" w:rsidRDefault="002710F3" w:rsidP="002D3A99">
            <w:pPr>
              <w:pStyle w:val="TAC"/>
              <w:rPr>
                <w:sz w:val="16"/>
                <w:szCs w:val="16"/>
              </w:rPr>
            </w:pPr>
          </w:p>
        </w:tc>
        <w:tc>
          <w:tcPr>
            <w:tcW w:w="1100" w:type="dxa"/>
          </w:tcPr>
          <w:p w14:paraId="188D8AA5" w14:textId="77777777" w:rsidR="002710F3" w:rsidRPr="006E05C0" w:rsidRDefault="002710F3" w:rsidP="002D3A99">
            <w:pPr>
              <w:pStyle w:val="TAC"/>
              <w:rPr>
                <w:sz w:val="16"/>
                <w:szCs w:val="16"/>
              </w:rPr>
            </w:pPr>
          </w:p>
        </w:tc>
        <w:tc>
          <w:tcPr>
            <w:tcW w:w="1100" w:type="dxa"/>
          </w:tcPr>
          <w:p w14:paraId="090CA60D" w14:textId="77777777" w:rsidR="002710F3" w:rsidRPr="006E05C0" w:rsidRDefault="002710F3" w:rsidP="002D3A99">
            <w:pPr>
              <w:pStyle w:val="TAC"/>
              <w:rPr>
                <w:sz w:val="16"/>
                <w:szCs w:val="16"/>
              </w:rPr>
            </w:pPr>
          </w:p>
        </w:tc>
        <w:tc>
          <w:tcPr>
            <w:tcW w:w="1100" w:type="dxa"/>
          </w:tcPr>
          <w:p w14:paraId="454AE67D" w14:textId="77777777" w:rsidR="002710F3" w:rsidRPr="006E05C0" w:rsidRDefault="002710F3" w:rsidP="002D3A99">
            <w:pPr>
              <w:pStyle w:val="TAC"/>
              <w:rPr>
                <w:sz w:val="16"/>
                <w:szCs w:val="16"/>
              </w:rPr>
            </w:pPr>
          </w:p>
        </w:tc>
      </w:tr>
      <w:tr w:rsidR="002710F3" w:rsidRPr="006E05C0" w14:paraId="6A4F8395" w14:textId="77777777" w:rsidTr="002D3A99">
        <w:trPr>
          <w:cantSplit/>
          <w:jc w:val="center"/>
        </w:trPr>
        <w:tc>
          <w:tcPr>
            <w:tcW w:w="1038" w:type="dxa"/>
          </w:tcPr>
          <w:p w14:paraId="70AF3DEC" w14:textId="77777777" w:rsidR="002710F3" w:rsidRPr="006E05C0" w:rsidRDefault="002710F3" w:rsidP="002D3A99">
            <w:pPr>
              <w:pStyle w:val="TAH"/>
              <w:rPr>
                <w:rFonts w:eastAsia="SimSun"/>
                <w:sz w:val="16"/>
                <w:szCs w:val="16"/>
              </w:rPr>
            </w:pPr>
            <w:r w:rsidRPr="006E05C0">
              <w:rPr>
                <w:rFonts w:eastAsia="SimSun" w:hint="eastAsia"/>
                <w:sz w:val="16"/>
                <w:szCs w:val="16"/>
              </w:rPr>
              <w:t>7</w:t>
            </w:r>
          </w:p>
        </w:tc>
        <w:tc>
          <w:tcPr>
            <w:tcW w:w="835" w:type="dxa"/>
          </w:tcPr>
          <w:p w14:paraId="0DE7837E"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864" w:type="dxa"/>
          </w:tcPr>
          <w:p w14:paraId="05AC3CE3"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09" w:type="dxa"/>
          </w:tcPr>
          <w:p w14:paraId="3BA88836" w14:textId="77777777" w:rsidR="002710F3" w:rsidRPr="006E05C0" w:rsidRDefault="002710F3" w:rsidP="002D3A99">
            <w:pPr>
              <w:pStyle w:val="TAC"/>
              <w:rPr>
                <w:sz w:val="16"/>
                <w:szCs w:val="16"/>
              </w:rPr>
            </w:pPr>
          </w:p>
        </w:tc>
        <w:tc>
          <w:tcPr>
            <w:tcW w:w="927" w:type="dxa"/>
          </w:tcPr>
          <w:p w14:paraId="4B7E5EDA" w14:textId="77777777" w:rsidR="002710F3" w:rsidRPr="006E05C0" w:rsidRDefault="002710F3" w:rsidP="002D3A99">
            <w:pPr>
              <w:pStyle w:val="TAC"/>
              <w:rPr>
                <w:sz w:val="16"/>
                <w:szCs w:val="16"/>
              </w:rPr>
            </w:pPr>
          </w:p>
        </w:tc>
        <w:tc>
          <w:tcPr>
            <w:tcW w:w="973" w:type="dxa"/>
          </w:tcPr>
          <w:p w14:paraId="4A09A5DD" w14:textId="77777777" w:rsidR="002710F3" w:rsidRPr="006E05C0" w:rsidRDefault="002710F3" w:rsidP="002D3A99">
            <w:pPr>
              <w:pStyle w:val="TAC"/>
              <w:rPr>
                <w:sz w:val="16"/>
                <w:szCs w:val="16"/>
              </w:rPr>
            </w:pPr>
          </w:p>
        </w:tc>
        <w:tc>
          <w:tcPr>
            <w:tcW w:w="1100" w:type="dxa"/>
          </w:tcPr>
          <w:p w14:paraId="6F2CF2DD" w14:textId="77777777" w:rsidR="002710F3" w:rsidRPr="006E05C0" w:rsidRDefault="002710F3" w:rsidP="002D3A99">
            <w:pPr>
              <w:pStyle w:val="TAC"/>
              <w:rPr>
                <w:sz w:val="16"/>
                <w:szCs w:val="16"/>
              </w:rPr>
            </w:pPr>
          </w:p>
        </w:tc>
        <w:tc>
          <w:tcPr>
            <w:tcW w:w="1100" w:type="dxa"/>
          </w:tcPr>
          <w:p w14:paraId="2A6DF17C" w14:textId="77777777" w:rsidR="002710F3" w:rsidRPr="006E05C0" w:rsidRDefault="002710F3" w:rsidP="002D3A99">
            <w:pPr>
              <w:pStyle w:val="TAC"/>
              <w:rPr>
                <w:sz w:val="16"/>
                <w:szCs w:val="16"/>
              </w:rPr>
            </w:pPr>
          </w:p>
        </w:tc>
        <w:tc>
          <w:tcPr>
            <w:tcW w:w="1100" w:type="dxa"/>
          </w:tcPr>
          <w:p w14:paraId="56D5FCC9" w14:textId="77777777" w:rsidR="002710F3" w:rsidRPr="006E05C0" w:rsidRDefault="002710F3" w:rsidP="002D3A99">
            <w:pPr>
              <w:pStyle w:val="TAC"/>
              <w:rPr>
                <w:sz w:val="16"/>
                <w:szCs w:val="16"/>
              </w:rPr>
            </w:pPr>
          </w:p>
        </w:tc>
      </w:tr>
      <w:tr w:rsidR="002710F3" w:rsidRPr="006E05C0" w14:paraId="7E94B3F7" w14:textId="77777777" w:rsidTr="002D3A99">
        <w:trPr>
          <w:cantSplit/>
          <w:jc w:val="center"/>
        </w:trPr>
        <w:tc>
          <w:tcPr>
            <w:tcW w:w="1038" w:type="dxa"/>
          </w:tcPr>
          <w:p w14:paraId="0777DFCC" w14:textId="77777777" w:rsidR="002710F3" w:rsidRPr="006E05C0" w:rsidRDefault="002710F3" w:rsidP="002D3A99">
            <w:pPr>
              <w:pStyle w:val="TAH"/>
              <w:rPr>
                <w:rFonts w:eastAsia="SimSun"/>
                <w:sz w:val="16"/>
                <w:szCs w:val="16"/>
              </w:rPr>
            </w:pPr>
            <w:r w:rsidRPr="006E05C0">
              <w:rPr>
                <w:rFonts w:eastAsia="SimSun" w:hint="eastAsia"/>
                <w:sz w:val="16"/>
                <w:szCs w:val="16"/>
              </w:rPr>
              <w:t>8</w:t>
            </w:r>
          </w:p>
        </w:tc>
        <w:tc>
          <w:tcPr>
            <w:tcW w:w="835" w:type="dxa"/>
          </w:tcPr>
          <w:p w14:paraId="1CD14178" w14:textId="77777777" w:rsidR="002710F3" w:rsidRPr="006E05C0" w:rsidRDefault="002710F3" w:rsidP="002D3A99">
            <w:pPr>
              <w:pStyle w:val="TAC"/>
              <w:rPr>
                <w:sz w:val="16"/>
                <w:szCs w:val="16"/>
              </w:rPr>
            </w:pPr>
          </w:p>
        </w:tc>
        <w:tc>
          <w:tcPr>
            <w:tcW w:w="864" w:type="dxa"/>
          </w:tcPr>
          <w:p w14:paraId="22C96074" w14:textId="77777777" w:rsidR="002710F3" w:rsidRPr="006E05C0" w:rsidRDefault="002710F3" w:rsidP="002D3A99">
            <w:pPr>
              <w:pStyle w:val="TAC"/>
              <w:rPr>
                <w:sz w:val="16"/>
                <w:szCs w:val="16"/>
              </w:rPr>
            </w:pPr>
          </w:p>
        </w:tc>
        <w:tc>
          <w:tcPr>
            <w:tcW w:w="909" w:type="dxa"/>
          </w:tcPr>
          <w:p w14:paraId="2285FD09"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27" w:type="dxa"/>
          </w:tcPr>
          <w:p w14:paraId="09491345" w14:textId="77777777" w:rsidR="002710F3" w:rsidRPr="006E05C0" w:rsidRDefault="002710F3" w:rsidP="002D3A99">
            <w:pPr>
              <w:pStyle w:val="TAC"/>
              <w:rPr>
                <w:sz w:val="16"/>
                <w:szCs w:val="16"/>
              </w:rPr>
            </w:pPr>
          </w:p>
        </w:tc>
        <w:tc>
          <w:tcPr>
            <w:tcW w:w="973" w:type="dxa"/>
          </w:tcPr>
          <w:p w14:paraId="5374FF1A" w14:textId="77777777" w:rsidR="002710F3" w:rsidRPr="006E05C0" w:rsidRDefault="002710F3" w:rsidP="002D3A99">
            <w:pPr>
              <w:pStyle w:val="TAC"/>
              <w:rPr>
                <w:sz w:val="16"/>
                <w:szCs w:val="16"/>
              </w:rPr>
            </w:pPr>
          </w:p>
        </w:tc>
        <w:tc>
          <w:tcPr>
            <w:tcW w:w="1100" w:type="dxa"/>
          </w:tcPr>
          <w:p w14:paraId="4A6B7BC2" w14:textId="77777777" w:rsidR="002710F3" w:rsidRPr="006E05C0" w:rsidRDefault="002710F3" w:rsidP="002D3A99">
            <w:pPr>
              <w:pStyle w:val="TAC"/>
              <w:rPr>
                <w:sz w:val="16"/>
                <w:szCs w:val="16"/>
              </w:rPr>
            </w:pPr>
          </w:p>
        </w:tc>
        <w:tc>
          <w:tcPr>
            <w:tcW w:w="1100" w:type="dxa"/>
          </w:tcPr>
          <w:p w14:paraId="1877B039" w14:textId="77777777" w:rsidR="002710F3" w:rsidRPr="006E05C0" w:rsidRDefault="002710F3" w:rsidP="002D3A99">
            <w:pPr>
              <w:pStyle w:val="TAC"/>
              <w:rPr>
                <w:sz w:val="16"/>
                <w:szCs w:val="16"/>
              </w:rPr>
            </w:pPr>
          </w:p>
        </w:tc>
        <w:tc>
          <w:tcPr>
            <w:tcW w:w="1100" w:type="dxa"/>
          </w:tcPr>
          <w:p w14:paraId="42B04004" w14:textId="77777777" w:rsidR="002710F3" w:rsidRPr="006E05C0" w:rsidRDefault="002710F3" w:rsidP="002D3A99">
            <w:pPr>
              <w:pStyle w:val="TAC"/>
              <w:rPr>
                <w:sz w:val="16"/>
                <w:szCs w:val="16"/>
              </w:rPr>
            </w:pPr>
          </w:p>
        </w:tc>
      </w:tr>
      <w:tr w:rsidR="002710F3" w:rsidRPr="006E05C0" w14:paraId="78840C73" w14:textId="77777777" w:rsidTr="002D3A99">
        <w:trPr>
          <w:cantSplit/>
          <w:jc w:val="center"/>
        </w:trPr>
        <w:tc>
          <w:tcPr>
            <w:tcW w:w="1038" w:type="dxa"/>
          </w:tcPr>
          <w:p w14:paraId="29C8F4C1" w14:textId="77777777" w:rsidR="002710F3" w:rsidRPr="006E05C0" w:rsidRDefault="002710F3" w:rsidP="002D3A99">
            <w:pPr>
              <w:pStyle w:val="TAH"/>
              <w:rPr>
                <w:rFonts w:eastAsia="SimSun"/>
                <w:sz w:val="16"/>
                <w:szCs w:val="16"/>
              </w:rPr>
            </w:pPr>
            <w:r w:rsidRPr="006E05C0">
              <w:rPr>
                <w:rFonts w:eastAsia="SimSun" w:hint="eastAsia"/>
                <w:sz w:val="16"/>
                <w:szCs w:val="16"/>
              </w:rPr>
              <w:t>9</w:t>
            </w:r>
          </w:p>
        </w:tc>
        <w:tc>
          <w:tcPr>
            <w:tcW w:w="835" w:type="dxa"/>
          </w:tcPr>
          <w:p w14:paraId="1D626ADB" w14:textId="77777777" w:rsidR="002710F3" w:rsidRPr="006E05C0" w:rsidRDefault="002710F3" w:rsidP="002D3A99">
            <w:pPr>
              <w:pStyle w:val="TAC"/>
              <w:rPr>
                <w:sz w:val="16"/>
                <w:szCs w:val="16"/>
              </w:rPr>
            </w:pPr>
          </w:p>
        </w:tc>
        <w:tc>
          <w:tcPr>
            <w:tcW w:w="864" w:type="dxa"/>
          </w:tcPr>
          <w:p w14:paraId="63AA05C2" w14:textId="77777777" w:rsidR="002710F3" w:rsidRPr="006E05C0" w:rsidRDefault="002710F3" w:rsidP="002D3A99">
            <w:pPr>
              <w:pStyle w:val="TAC"/>
              <w:rPr>
                <w:sz w:val="16"/>
                <w:szCs w:val="16"/>
              </w:rPr>
            </w:pPr>
          </w:p>
        </w:tc>
        <w:tc>
          <w:tcPr>
            <w:tcW w:w="909" w:type="dxa"/>
          </w:tcPr>
          <w:p w14:paraId="0CABD825"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27" w:type="dxa"/>
          </w:tcPr>
          <w:p w14:paraId="378FAFCD" w14:textId="77777777" w:rsidR="002710F3" w:rsidRPr="006E05C0" w:rsidRDefault="002710F3" w:rsidP="002D3A99">
            <w:pPr>
              <w:pStyle w:val="TAC"/>
              <w:rPr>
                <w:sz w:val="16"/>
                <w:szCs w:val="16"/>
              </w:rPr>
            </w:pPr>
          </w:p>
        </w:tc>
        <w:tc>
          <w:tcPr>
            <w:tcW w:w="973" w:type="dxa"/>
          </w:tcPr>
          <w:p w14:paraId="1E581355" w14:textId="77777777" w:rsidR="002710F3" w:rsidRPr="006E05C0" w:rsidRDefault="002710F3" w:rsidP="002D3A99">
            <w:pPr>
              <w:pStyle w:val="TAC"/>
              <w:rPr>
                <w:sz w:val="16"/>
                <w:szCs w:val="16"/>
              </w:rPr>
            </w:pPr>
          </w:p>
        </w:tc>
        <w:tc>
          <w:tcPr>
            <w:tcW w:w="1100" w:type="dxa"/>
          </w:tcPr>
          <w:p w14:paraId="33EA5EC6" w14:textId="77777777" w:rsidR="002710F3" w:rsidRPr="006E05C0" w:rsidRDefault="002710F3" w:rsidP="002D3A99">
            <w:pPr>
              <w:pStyle w:val="TAC"/>
              <w:rPr>
                <w:sz w:val="16"/>
                <w:szCs w:val="16"/>
              </w:rPr>
            </w:pPr>
          </w:p>
        </w:tc>
        <w:tc>
          <w:tcPr>
            <w:tcW w:w="1100" w:type="dxa"/>
          </w:tcPr>
          <w:p w14:paraId="4142A2ED" w14:textId="77777777" w:rsidR="002710F3" w:rsidRPr="006E05C0" w:rsidRDefault="002710F3" w:rsidP="002D3A99">
            <w:pPr>
              <w:pStyle w:val="TAC"/>
              <w:rPr>
                <w:sz w:val="16"/>
                <w:szCs w:val="16"/>
              </w:rPr>
            </w:pPr>
          </w:p>
        </w:tc>
        <w:tc>
          <w:tcPr>
            <w:tcW w:w="1100" w:type="dxa"/>
          </w:tcPr>
          <w:p w14:paraId="34714580" w14:textId="77777777" w:rsidR="002710F3" w:rsidRPr="006E05C0" w:rsidRDefault="002710F3" w:rsidP="002D3A99">
            <w:pPr>
              <w:pStyle w:val="TAC"/>
              <w:rPr>
                <w:sz w:val="16"/>
                <w:szCs w:val="16"/>
              </w:rPr>
            </w:pPr>
          </w:p>
        </w:tc>
      </w:tr>
      <w:tr w:rsidR="002710F3" w:rsidRPr="006E05C0" w14:paraId="0BE5B04A" w14:textId="77777777" w:rsidTr="002D3A99">
        <w:trPr>
          <w:cantSplit/>
          <w:jc w:val="center"/>
        </w:trPr>
        <w:tc>
          <w:tcPr>
            <w:tcW w:w="1038" w:type="dxa"/>
          </w:tcPr>
          <w:p w14:paraId="7CDE8685" w14:textId="77777777" w:rsidR="002710F3" w:rsidRPr="006E05C0" w:rsidRDefault="002710F3" w:rsidP="002D3A99">
            <w:pPr>
              <w:pStyle w:val="TAH"/>
              <w:rPr>
                <w:rFonts w:eastAsia="SimSun"/>
                <w:sz w:val="16"/>
                <w:szCs w:val="16"/>
              </w:rPr>
            </w:pPr>
            <w:r w:rsidRPr="006E05C0">
              <w:rPr>
                <w:rFonts w:eastAsia="SimSun" w:hint="eastAsia"/>
                <w:sz w:val="16"/>
                <w:szCs w:val="16"/>
              </w:rPr>
              <w:t>10</w:t>
            </w:r>
          </w:p>
        </w:tc>
        <w:tc>
          <w:tcPr>
            <w:tcW w:w="835" w:type="dxa"/>
          </w:tcPr>
          <w:p w14:paraId="7FDB8822" w14:textId="77777777" w:rsidR="002710F3" w:rsidRPr="006E05C0" w:rsidRDefault="002710F3" w:rsidP="002D3A99">
            <w:pPr>
              <w:pStyle w:val="TAC"/>
              <w:rPr>
                <w:sz w:val="16"/>
                <w:szCs w:val="16"/>
              </w:rPr>
            </w:pPr>
          </w:p>
        </w:tc>
        <w:tc>
          <w:tcPr>
            <w:tcW w:w="864" w:type="dxa"/>
          </w:tcPr>
          <w:p w14:paraId="24028F3E" w14:textId="77777777" w:rsidR="002710F3" w:rsidRPr="006E05C0" w:rsidRDefault="002710F3" w:rsidP="002D3A99">
            <w:pPr>
              <w:pStyle w:val="TAC"/>
              <w:rPr>
                <w:sz w:val="16"/>
                <w:szCs w:val="16"/>
              </w:rPr>
            </w:pPr>
          </w:p>
        </w:tc>
        <w:tc>
          <w:tcPr>
            <w:tcW w:w="909" w:type="dxa"/>
          </w:tcPr>
          <w:p w14:paraId="113DFFFD" w14:textId="77777777" w:rsidR="002710F3" w:rsidRPr="006E05C0" w:rsidRDefault="002710F3" w:rsidP="002D3A99">
            <w:pPr>
              <w:pStyle w:val="TAC"/>
              <w:rPr>
                <w:rFonts w:eastAsia="SimSun"/>
                <w:sz w:val="16"/>
                <w:szCs w:val="16"/>
              </w:rPr>
            </w:pPr>
          </w:p>
        </w:tc>
        <w:tc>
          <w:tcPr>
            <w:tcW w:w="927" w:type="dxa"/>
          </w:tcPr>
          <w:p w14:paraId="129244CF"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73" w:type="dxa"/>
          </w:tcPr>
          <w:p w14:paraId="10668002" w14:textId="77777777" w:rsidR="002710F3" w:rsidRPr="006E05C0" w:rsidRDefault="002710F3" w:rsidP="002D3A99">
            <w:pPr>
              <w:pStyle w:val="TAC"/>
              <w:rPr>
                <w:sz w:val="16"/>
                <w:szCs w:val="16"/>
              </w:rPr>
            </w:pPr>
          </w:p>
        </w:tc>
        <w:tc>
          <w:tcPr>
            <w:tcW w:w="1100" w:type="dxa"/>
          </w:tcPr>
          <w:p w14:paraId="47499927" w14:textId="77777777" w:rsidR="002710F3" w:rsidRPr="006E05C0" w:rsidRDefault="002710F3" w:rsidP="002D3A99">
            <w:pPr>
              <w:pStyle w:val="TAC"/>
              <w:rPr>
                <w:sz w:val="16"/>
                <w:szCs w:val="16"/>
              </w:rPr>
            </w:pPr>
          </w:p>
        </w:tc>
        <w:tc>
          <w:tcPr>
            <w:tcW w:w="1100" w:type="dxa"/>
          </w:tcPr>
          <w:p w14:paraId="6D85517F" w14:textId="77777777" w:rsidR="002710F3" w:rsidRPr="006E05C0" w:rsidRDefault="002710F3" w:rsidP="002D3A99">
            <w:pPr>
              <w:pStyle w:val="TAC"/>
              <w:rPr>
                <w:sz w:val="16"/>
                <w:szCs w:val="16"/>
              </w:rPr>
            </w:pPr>
          </w:p>
        </w:tc>
        <w:tc>
          <w:tcPr>
            <w:tcW w:w="1100" w:type="dxa"/>
          </w:tcPr>
          <w:p w14:paraId="2E94574B" w14:textId="77777777" w:rsidR="002710F3" w:rsidRPr="006E05C0" w:rsidRDefault="002710F3" w:rsidP="002D3A99">
            <w:pPr>
              <w:pStyle w:val="TAC"/>
              <w:rPr>
                <w:sz w:val="16"/>
                <w:szCs w:val="16"/>
              </w:rPr>
            </w:pPr>
          </w:p>
        </w:tc>
      </w:tr>
      <w:tr w:rsidR="002710F3" w:rsidRPr="006E05C0" w14:paraId="096006A6" w14:textId="77777777" w:rsidTr="002D3A99">
        <w:trPr>
          <w:cantSplit/>
          <w:jc w:val="center"/>
        </w:trPr>
        <w:tc>
          <w:tcPr>
            <w:tcW w:w="1038" w:type="dxa"/>
          </w:tcPr>
          <w:p w14:paraId="05A8CAC6" w14:textId="77777777" w:rsidR="002710F3" w:rsidRPr="006E05C0" w:rsidRDefault="002710F3" w:rsidP="002D3A99">
            <w:pPr>
              <w:pStyle w:val="TAH"/>
              <w:rPr>
                <w:rFonts w:eastAsia="SimSun"/>
                <w:sz w:val="16"/>
                <w:szCs w:val="16"/>
              </w:rPr>
            </w:pPr>
            <w:r w:rsidRPr="006E05C0">
              <w:rPr>
                <w:rFonts w:eastAsia="SimSun" w:hint="eastAsia"/>
                <w:sz w:val="16"/>
                <w:szCs w:val="16"/>
              </w:rPr>
              <w:t>11</w:t>
            </w:r>
          </w:p>
        </w:tc>
        <w:tc>
          <w:tcPr>
            <w:tcW w:w="835" w:type="dxa"/>
          </w:tcPr>
          <w:p w14:paraId="3777B0C6" w14:textId="77777777" w:rsidR="002710F3" w:rsidRPr="006E05C0" w:rsidRDefault="002710F3" w:rsidP="002D3A99">
            <w:pPr>
              <w:pStyle w:val="TAC"/>
              <w:rPr>
                <w:sz w:val="16"/>
                <w:szCs w:val="16"/>
              </w:rPr>
            </w:pPr>
          </w:p>
        </w:tc>
        <w:tc>
          <w:tcPr>
            <w:tcW w:w="864" w:type="dxa"/>
          </w:tcPr>
          <w:p w14:paraId="05C5612B" w14:textId="77777777" w:rsidR="002710F3" w:rsidRPr="006E05C0" w:rsidRDefault="002710F3" w:rsidP="002D3A99">
            <w:pPr>
              <w:pStyle w:val="TAC"/>
              <w:rPr>
                <w:sz w:val="16"/>
                <w:szCs w:val="16"/>
              </w:rPr>
            </w:pPr>
          </w:p>
        </w:tc>
        <w:tc>
          <w:tcPr>
            <w:tcW w:w="909" w:type="dxa"/>
          </w:tcPr>
          <w:p w14:paraId="002D5BCF" w14:textId="77777777" w:rsidR="002710F3" w:rsidRPr="006E05C0" w:rsidRDefault="002710F3" w:rsidP="002D3A99">
            <w:pPr>
              <w:pStyle w:val="TAC"/>
              <w:rPr>
                <w:rFonts w:eastAsia="SimSun"/>
                <w:sz w:val="16"/>
                <w:szCs w:val="16"/>
              </w:rPr>
            </w:pPr>
          </w:p>
        </w:tc>
        <w:tc>
          <w:tcPr>
            <w:tcW w:w="927" w:type="dxa"/>
          </w:tcPr>
          <w:p w14:paraId="6727B59D"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73" w:type="dxa"/>
          </w:tcPr>
          <w:p w14:paraId="796F48AF" w14:textId="77777777" w:rsidR="002710F3" w:rsidRPr="006E05C0" w:rsidRDefault="002710F3" w:rsidP="002D3A99">
            <w:pPr>
              <w:pStyle w:val="TAC"/>
              <w:rPr>
                <w:sz w:val="16"/>
                <w:szCs w:val="16"/>
              </w:rPr>
            </w:pPr>
          </w:p>
        </w:tc>
        <w:tc>
          <w:tcPr>
            <w:tcW w:w="1100" w:type="dxa"/>
          </w:tcPr>
          <w:p w14:paraId="3D446B71" w14:textId="77777777" w:rsidR="002710F3" w:rsidRPr="006E05C0" w:rsidRDefault="002710F3" w:rsidP="002D3A99">
            <w:pPr>
              <w:pStyle w:val="TAC"/>
              <w:rPr>
                <w:sz w:val="16"/>
                <w:szCs w:val="16"/>
              </w:rPr>
            </w:pPr>
          </w:p>
        </w:tc>
        <w:tc>
          <w:tcPr>
            <w:tcW w:w="1100" w:type="dxa"/>
          </w:tcPr>
          <w:p w14:paraId="04DAB049" w14:textId="77777777" w:rsidR="002710F3" w:rsidRPr="006E05C0" w:rsidRDefault="002710F3" w:rsidP="002D3A99">
            <w:pPr>
              <w:pStyle w:val="TAC"/>
              <w:rPr>
                <w:sz w:val="16"/>
                <w:szCs w:val="16"/>
              </w:rPr>
            </w:pPr>
          </w:p>
        </w:tc>
        <w:tc>
          <w:tcPr>
            <w:tcW w:w="1100" w:type="dxa"/>
          </w:tcPr>
          <w:p w14:paraId="54A99904" w14:textId="77777777" w:rsidR="002710F3" w:rsidRPr="006E05C0" w:rsidRDefault="002710F3" w:rsidP="002D3A99">
            <w:pPr>
              <w:pStyle w:val="TAC"/>
              <w:rPr>
                <w:sz w:val="16"/>
                <w:szCs w:val="16"/>
              </w:rPr>
            </w:pPr>
          </w:p>
        </w:tc>
      </w:tr>
      <w:tr w:rsidR="002710F3" w:rsidRPr="006E05C0" w14:paraId="08071C56" w14:textId="77777777" w:rsidTr="002D3A99">
        <w:trPr>
          <w:cantSplit/>
          <w:jc w:val="center"/>
        </w:trPr>
        <w:tc>
          <w:tcPr>
            <w:tcW w:w="1038" w:type="dxa"/>
          </w:tcPr>
          <w:p w14:paraId="43EBB9C3" w14:textId="77777777" w:rsidR="002710F3" w:rsidRPr="006E05C0" w:rsidRDefault="002710F3" w:rsidP="002D3A99">
            <w:pPr>
              <w:pStyle w:val="TAH"/>
              <w:rPr>
                <w:rFonts w:eastAsia="SimSun"/>
                <w:sz w:val="16"/>
                <w:szCs w:val="16"/>
              </w:rPr>
            </w:pPr>
            <w:r w:rsidRPr="006E05C0">
              <w:rPr>
                <w:rFonts w:eastAsia="SimSun" w:hint="eastAsia"/>
                <w:sz w:val="16"/>
                <w:szCs w:val="16"/>
              </w:rPr>
              <w:t>12</w:t>
            </w:r>
          </w:p>
        </w:tc>
        <w:tc>
          <w:tcPr>
            <w:tcW w:w="835" w:type="dxa"/>
          </w:tcPr>
          <w:p w14:paraId="4542552A" w14:textId="77777777" w:rsidR="002710F3" w:rsidRPr="006E05C0" w:rsidRDefault="002710F3" w:rsidP="002D3A99">
            <w:pPr>
              <w:pStyle w:val="TAC"/>
              <w:rPr>
                <w:sz w:val="16"/>
                <w:szCs w:val="16"/>
              </w:rPr>
            </w:pPr>
          </w:p>
        </w:tc>
        <w:tc>
          <w:tcPr>
            <w:tcW w:w="864" w:type="dxa"/>
          </w:tcPr>
          <w:p w14:paraId="1CCA189B" w14:textId="77777777" w:rsidR="002710F3" w:rsidRPr="006E05C0" w:rsidRDefault="002710F3" w:rsidP="002D3A99">
            <w:pPr>
              <w:pStyle w:val="TAC"/>
              <w:rPr>
                <w:sz w:val="16"/>
                <w:szCs w:val="16"/>
              </w:rPr>
            </w:pPr>
          </w:p>
        </w:tc>
        <w:tc>
          <w:tcPr>
            <w:tcW w:w="909" w:type="dxa"/>
          </w:tcPr>
          <w:p w14:paraId="101EBED0" w14:textId="77777777" w:rsidR="002710F3" w:rsidRPr="006E05C0" w:rsidRDefault="002710F3" w:rsidP="002D3A99">
            <w:pPr>
              <w:pStyle w:val="TAC"/>
              <w:rPr>
                <w:rFonts w:eastAsia="SimSun"/>
                <w:sz w:val="16"/>
                <w:szCs w:val="16"/>
              </w:rPr>
            </w:pPr>
          </w:p>
        </w:tc>
        <w:tc>
          <w:tcPr>
            <w:tcW w:w="927" w:type="dxa"/>
          </w:tcPr>
          <w:p w14:paraId="068AF680"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73" w:type="dxa"/>
          </w:tcPr>
          <w:p w14:paraId="1C1F442D" w14:textId="77777777" w:rsidR="002710F3" w:rsidRPr="006E05C0" w:rsidRDefault="002710F3" w:rsidP="002D3A99">
            <w:pPr>
              <w:pStyle w:val="TAC"/>
              <w:rPr>
                <w:sz w:val="16"/>
                <w:szCs w:val="16"/>
              </w:rPr>
            </w:pPr>
          </w:p>
        </w:tc>
        <w:tc>
          <w:tcPr>
            <w:tcW w:w="1100" w:type="dxa"/>
          </w:tcPr>
          <w:p w14:paraId="7687243F" w14:textId="77777777" w:rsidR="002710F3" w:rsidRPr="006E05C0" w:rsidRDefault="002710F3" w:rsidP="002D3A99">
            <w:pPr>
              <w:pStyle w:val="TAC"/>
              <w:rPr>
                <w:sz w:val="16"/>
                <w:szCs w:val="16"/>
              </w:rPr>
            </w:pPr>
          </w:p>
        </w:tc>
        <w:tc>
          <w:tcPr>
            <w:tcW w:w="1100" w:type="dxa"/>
          </w:tcPr>
          <w:p w14:paraId="3986840A" w14:textId="77777777" w:rsidR="002710F3" w:rsidRPr="006E05C0" w:rsidRDefault="002710F3" w:rsidP="002D3A99">
            <w:pPr>
              <w:pStyle w:val="TAC"/>
              <w:rPr>
                <w:sz w:val="16"/>
                <w:szCs w:val="16"/>
              </w:rPr>
            </w:pPr>
          </w:p>
        </w:tc>
        <w:tc>
          <w:tcPr>
            <w:tcW w:w="1100" w:type="dxa"/>
          </w:tcPr>
          <w:p w14:paraId="788456E9" w14:textId="77777777" w:rsidR="002710F3" w:rsidRPr="006E05C0" w:rsidRDefault="002710F3" w:rsidP="002D3A99">
            <w:pPr>
              <w:pStyle w:val="TAC"/>
              <w:rPr>
                <w:sz w:val="16"/>
                <w:szCs w:val="16"/>
              </w:rPr>
            </w:pPr>
          </w:p>
        </w:tc>
      </w:tr>
      <w:tr w:rsidR="002710F3" w:rsidRPr="006E05C0" w14:paraId="40B1F6D1" w14:textId="77777777" w:rsidTr="002D3A99">
        <w:trPr>
          <w:cantSplit/>
          <w:jc w:val="center"/>
        </w:trPr>
        <w:tc>
          <w:tcPr>
            <w:tcW w:w="1038" w:type="dxa"/>
          </w:tcPr>
          <w:p w14:paraId="13D6D41B" w14:textId="77777777" w:rsidR="002710F3" w:rsidRPr="006E05C0" w:rsidRDefault="002710F3" w:rsidP="002D3A99">
            <w:pPr>
              <w:pStyle w:val="TAH"/>
              <w:rPr>
                <w:rFonts w:eastAsia="SimSun"/>
                <w:sz w:val="16"/>
                <w:szCs w:val="16"/>
              </w:rPr>
            </w:pPr>
            <w:r w:rsidRPr="006E05C0">
              <w:rPr>
                <w:rFonts w:eastAsia="SimSun" w:hint="eastAsia"/>
                <w:sz w:val="16"/>
                <w:szCs w:val="16"/>
              </w:rPr>
              <w:t>13</w:t>
            </w:r>
          </w:p>
        </w:tc>
        <w:tc>
          <w:tcPr>
            <w:tcW w:w="835" w:type="dxa"/>
          </w:tcPr>
          <w:p w14:paraId="3393C083" w14:textId="77777777" w:rsidR="002710F3" w:rsidRPr="006E05C0" w:rsidRDefault="002710F3" w:rsidP="002D3A99">
            <w:pPr>
              <w:pStyle w:val="TAC"/>
              <w:rPr>
                <w:sz w:val="16"/>
                <w:szCs w:val="16"/>
              </w:rPr>
            </w:pPr>
          </w:p>
        </w:tc>
        <w:tc>
          <w:tcPr>
            <w:tcW w:w="864" w:type="dxa"/>
          </w:tcPr>
          <w:p w14:paraId="464D3DFA" w14:textId="77777777" w:rsidR="002710F3" w:rsidRPr="006E05C0" w:rsidRDefault="002710F3" w:rsidP="002D3A99">
            <w:pPr>
              <w:pStyle w:val="TAC"/>
              <w:rPr>
                <w:sz w:val="16"/>
                <w:szCs w:val="16"/>
              </w:rPr>
            </w:pPr>
          </w:p>
        </w:tc>
        <w:tc>
          <w:tcPr>
            <w:tcW w:w="909" w:type="dxa"/>
          </w:tcPr>
          <w:p w14:paraId="1C4F783D" w14:textId="77777777" w:rsidR="002710F3" w:rsidRPr="006E05C0" w:rsidRDefault="002710F3" w:rsidP="002D3A99">
            <w:pPr>
              <w:pStyle w:val="TAC"/>
              <w:rPr>
                <w:rFonts w:eastAsia="SimSun"/>
                <w:sz w:val="16"/>
                <w:szCs w:val="16"/>
              </w:rPr>
            </w:pPr>
          </w:p>
        </w:tc>
        <w:tc>
          <w:tcPr>
            <w:tcW w:w="927" w:type="dxa"/>
          </w:tcPr>
          <w:p w14:paraId="2FC47C86"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973" w:type="dxa"/>
          </w:tcPr>
          <w:p w14:paraId="1FE9FBA5" w14:textId="77777777" w:rsidR="002710F3" w:rsidRPr="006E05C0" w:rsidRDefault="002710F3" w:rsidP="002D3A99">
            <w:pPr>
              <w:pStyle w:val="TAC"/>
              <w:rPr>
                <w:sz w:val="16"/>
                <w:szCs w:val="16"/>
              </w:rPr>
            </w:pPr>
          </w:p>
        </w:tc>
        <w:tc>
          <w:tcPr>
            <w:tcW w:w="1100" w:type="dxa"/>
          </w:tcPr>
          <w:p w14:paraId="6E67B00C" w14:textId="77777777" w:rsidR="002710F3" w:rsidRPr="006E05C0" w:rsidRDefault="002710F3" w:rsidP="002D3A99">
            <w:pPr>
              <w:pStyle w:val="TAC"/>
              <w:rPr>
                <w:sz w:val="16"/>
                <w:szCs w:val="16"/>
              </w:rPr>
            </w:pPr>
          </w:p>
        </w:tc>
        <w:tc>
          <w:tcPr>
            <w:tcW w:w="1100" w:type="dxa"/>
          </w:tcPr>
          <w:p w14:paraId="1AD9A4AA" w14:textId="77777777" w:rsidR="002710F3" w:rsidRPr="006E05C0" w:rsidRDefault="002710F3" w:rsidP="002D3A99">
            <w:pPr>
              <w:pStyle w:val="TAC"/>
              <w:rPr>
                <w:sz w:val="16"/>
                <w:szCs w:val="16"/>
              </w:rPr>
            </w:pPr>
          </w:p>
        </w:tc>
        <w:tc>
          <w:tcPr>
            <w:tcW w:w="1100" w:type="dxa"/>
          </w:tcPr>
          <w:p w14:paraId="2A8EBB3E" w14:textId="77777777" w:rsidR="002710F3" w:rsidRPr="006E05C0" w:rsidRDefault="002710F3" w:rsidP="002D3A99">
            <w:pPr>
              <w:pStyle w:val="TAC"/>
              <w:rPr>
                <w:sz w:val="16"/>
                <w:szCs w:val="16"/>
              </w:rPr>
            </w:pPr>
          </w:p>
        </w:tc>
      </w:tr>
      <w:tr w:rsidR="002710F3" w:rsidRPr="006E05C0" w14:paraId="10E0CB63" w14:textId="77777777" w:rsidTr="002D3A99">
        <w:trPr>
          <w:cantSplit/>
          <w:jc w:val="center"/>
        </w:trPr>
        <w:tc>
          <w:tcPr>
            <w:tcW w:w="1038" w:type="dxa"/>
          </w:tcPr>
          <w:p w14:paraId="065679BC" w14:textId="77777777" w:rsidR="002710F3" w:rsidRPr="006E05C0" w:rsidRDefault="002710F3" w:rsidP="002D3A99">
            <w:pPr>
              <w:pStyle w:val="TAH"/>
              <w:rPr>
                <w:rFonts w:eastAsia="SimSun"/>
                <w:sz w:val="16"/>
                <w:szCs w:val="16"/>
              </w:rPr>
            </w:pPr>
            <w:r w:rsidRPr="006E05C0">
              <w:rPr>
                <w:rFonts w:eastAsia="SimSun" w:hint="eastAsia"/>
                <w:sz w:val="16"/>
                <w:szCs w:val="16"/>
              </w:rPr>
              <w:t>14</w:t>
            </w:r>
          </w:p>
        </w:tc>
        <w:tc>
          <w:tcPr>
            <w:tcW w:w="835" w:type="dxa"/>
          </w:tcPr>
          <w:p w14:paraId="3E88D18D" w14:textId="77777777" w:rsidR="002710F3" w:rsidRPr="006E05C0" w:rsidRDefault="002710F3" w:rsidP="002D3A99">
            <w:pPr>
              <w:pStyle w:val="TAC"/>
              <w:rPr>
                <w:sz w:val="16"/>
                <w:szCs w:val="16"/>
              </w:rPr>
            </w:pPr>
          </w:p>
        </w:tc>
        <w:tc>
          <w:tcPr>
            <w:tcW w:w="864" w:type="dxa"/>
          </w:tcPr>
          <w:p w14:paraId="21DBE72A" w14:textId="77777777" w:rsidR="002710F3" w:rsidRPr="006E05C0" w:rsidRDefault="002710F3" w:rsidP="002D3A99">
            <w:pPr>
              <w:pStyle w:val="TAC"/>
              <w:rPr>
                <w:sz w:val="16"/>
                <w:szCs w:val="16"/>
              </w:rPr>
            </w:pPr>
          </w:p>
        </w:tc>
        <w:tc>
          <w:tcPr>
            <w:tcW w:w="909" w:type="dxa"/>
          </w:tcPr>
          <w:p w14:paraId="0C40010A" w14:textId="77777777" w:rsidR="002710F3" w:rsidRPr="006E05C0" w:rsidRDefault="002710F3" w:rsidP="002D3A99">
            <w:pPr>
              <w:pStyle w:val="TAC"/>
              <w:rPr>
                <w:rFonts w:eastAsia="SimSun"/>
                <w:sz w:val="16"/>
                <w:szCs w:val="16"/>
              </w:rPr>
            </w:pPr>
          </w:p>
        </w:tc>
        <w:tc>
          <w:tcPr>
            <w:tcW w:w="927" w:type="dxa"/>
          </w:tcPr>
          <w:p w14:paraId="0E749AC0" w14:textId="77777777" w:rsidR="002710F3" w:rsidRPr="006E05C0" w:rsidRDefault="002710F3" w:rsidP="002D3A99">
            <w:pPr>
              <w:pStyle w:val="TAC"/>
              <w:rPr>
                <w:rFonts w:eastAsia="SimSun"/>
                <w:sz w:val="16"/>
                <w:szCs w:val="16"/>
              </w:rPr>
            </w:pPr>
          </w:p>
        </w:tc>
        <w:tc>
          <w:tcPr>
            <w:tcW w:w="973" w:type="dxa"/>
          </w:tcPr>
          <w:p w14:paraId="2A61817B" w14:textId="77777777" w:rsidR="002710F3" w:rsidRPr="006E05C0" w:rsidRDefault="002710F3" w:rsidP="002D3A99">
            <w:pPr>
              <w:pStyle w:val="TAC"/>
              <w:rPr>
                <w:sz w:val="16"/>
                <w:szCs w:val="16"/>
              </w:rPr>
            </w:pPr>
          </w:p>
        </w:tc>
        <w:tc>
          <w:tcPr>
            <w:tcW w:w="1100" w:type="dxa"/>
          </w:tcPr>
          <w:p w14:paraId="79B11B54"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1100" w:type="dxa"/>
          </w:tcPr>
          <w:p w14:paraId="1A7268F1" w14:textId="77777777" w:rsidR="002710F3" w:rsidRPr="006E05C0" w:rsidRDefault="002710F3" w:rsidP="002D3A99">
            <w:pPr>
              <w:pStyle w:val="TAC"/>
              <w:rPr>
                <w:sz w:val="16"/>
                <w:szCs w:val="16"/>
              </w:rPr>
            </w:pPr>
          </w:p>
        </w:tc>
        <w:tc>
          <w:tcPr>
            <w:tcW w:w="1100" w:type="dxa"/>
          </w:tcPr>
          <w:p w14:paraId="3230B01B" w14:textId="77777777" w:rsidR="002710F3" w:rsidRPr="006E05C0" w:rsidRDefault="002710F3" w:rsidP="002D3A99">
            <w:pPr>
              <w:pStyle w:val="TAC"/>
              <w:rPr>
                <w:sz w:val="16"/>
                <w:szCs w:val="16"/>
              </w:rPr>
            </w:pPr>
          </w:p>
        </w:tc>
      </w:tr>
      <w:tr w:rsidR="002710F3" w:rsidRPr="006E05C0" w14:paraId="4E8961E5" w14:textId="77777777" w:rsidTr="002D3A99">
        <w:trPr>
          <w:cantSplit/>
          <w:jc w:val="center"/>
        </w:trPr>
        <w:tc>
          <w:tcPr>
            <w:tcW w:w="1038" w:type="dxa"/>
          </w:tcPr>
          <w:p w14:paraId="1AE744B2" w14:textId="77777777" w:rsidR="002710F3" w:rsidRPr="006E05C0" w:rsidRDefault="002710F3" w:rsidP="002D3A99">
            <w:pPr>
              <w:pStyle w:val="TAH"/>
              <w:rPr>
                <w:rFonts w:eastAsia="SimSun"/>
                <w:sz w:val="16"/>
                <w:szCs w:val="16"/>
              </w:rPr>
            </w:pPr>
            <w:r w:rsidRPr="006E05C0">
              <w:rPr>
                <w:rFonts w:eastAsia="SimSun" w:hint="eastAsia"/>
                <w:sz w:val="16"/>
                <w:szCs w:val="16"/>
              </w:rPr>
              <w:t>15</w:t>
            </w:r>
          </w:p>
        </w:tc>
        <w:tc>
          <w:tcPr>
            <w:tcW w:w="835" w:type="dxa"/>
          </w:tcPr>
          <w:p w14:paraId="35432F31" w14:textId="77777777" w:rsidR="002710F3" w:rsidRPr="006E05C0" w:rsidRDefault="002710F3" w:rsidP="002D3A99">
            <w:pPr>
              <w:pStyle w:val="TAC"/>
              <w:rPr>
                <w:sz w:val="16"/>
                <w:szCs w:val="16"/>
              </w:rPr>
            </w:pPr>
          </w:p>
        </w:tc>
        <w:tc>
          <w:tcPr>
            <w:tcW w:w="864" w:type="dxa"/>
          </w:tcPr>
          <w:p w14:paraId="6D762C10" w14:textId="77777777" w:rsidR="002710F3" w:rsidRPr="006E05C0" w:rsidRDefault="002710F3" w:rsidP="002D3A99">
            <w:pPr>
              <w:pStyle w:val="TAC"/>
              <w:rPr>
                <w:sz w:val="16"/>
                <w:szCs w:val="16"/>
              </w:rPr>
            </w:pPr>
          </w:p>
        </w:tc>
        <w:tc>
          <w:tcPr>
            <w:tcW w:w="909" w:type="dxa"/>
          </w:tcPr>
          <w:p w14:paraId="698543AB" w14:textId="77777777" w:rsidR="002710F3" w:rsidRPr="006E05C0" w:rsidRDefault="002710F3" w:rsidP="002D3A99">
            <w:pPr>
              <w:pStyle w:val="TAC"/>
              <w:rPr>
                <w:rFonts w:eastAsia="SimSun"/>
                <w:sz w:val="16"/>
                <w:szCs w:val="16"/>
              </w:rPr>
            </w:pPr>
          </w:p>
        </w:tc>
        <w:tc>
          <w:tcPr>
            <w:tcW w:w="927" w:type="dxa"/>
          </w:tcPr>
          <w:p w14:paraId="3881D9A7" w14:textId="77777777" w:rsidR="002710F3" w:rsidRPr="006E05C0" w:rsidRDefault="002710F3" w:rsidP="002D3A99">
            <w:pPr>
              <w:pStyle w:val="TAC"/>
              <w:rPr>
                <w:rFonts w:eastAsia="SimSun"/>
                <w:sz w:val="16"/>
                <w:szCs w:val="16"/>
              </w:rPr>
            </w:pPr>
          </w:p>
        </w:tc>
        <w:tc>
          <w:tcPr>
            <w:tcW w:w="973" w:type="dxa"/>
          </w:tcPr>
          <w:p w14:paraId="6887B009" w14:textId="77777777" w:rsidR="002710F3" w:rsidRPr="006E05C0" w:rsidRDefault="002710F3" w:rsidP="002D3A99">
            <w:pPr>
              <w:pStyle w:val="TAC"/>
              <w:rPr>
                <w:sz w:val="16"/>
                <w:szCs w:val="16"/>
              </w:rPr>
            </w:pPr>
          </w:p>
        </w:tc>
        <w:tc>
          <w:tcPr>
            <w:tcW w:w="1100" w:type="dxa"/>
          </w:tcPr>
          <w:p w14:paraId="38793757"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1100" w:type="dxa"/>
          </w:tcPr>
          <w:p w14:paraId="1D4CD7EE" w14:textId="77777777" w:rsidR="002710F3" w:rsidRPr="006E05C0" w:rsidRDefault="002710F3" w:rsidP="002D3A99">
            <w:pPr>
              <w:pStyle w:val="TAC"/>
              <w:rPr>
                <w:sz w:val="16"/>
                <w:szCs w:val="16"/>
              </w:rPr>
            </w:pPr>
          </w:p>
        </w:tc>
        <w:tc>
          <w:tcPr>
            <w:tcW w:w="1100" w:type="dxa"/>
          </w:tcPr>
          <w:p w14:paraId="28047857" w14:textId="77777777" w:rsidR="002710F3" w:rsidRPr="006E05C0" w:rsidRDefault="002710F3" w:rsidP="002D3A99">
            <w:pPr>
              <w:pStyle w:val="TAC"/>
              <w:rPr>
                <w:sz w:val="16"/>
                <w:szCs w:val="16"/>
              </w:rPr>
            </w:pPr>
          </w:p>
        </w:tc>
      </w:tr>
      <w:tr w:rsidR="002710F3" w:rsidRPr="006E05C0" w14:paraId="714B731D" w14:textId="77777777" w:rsidTr="002D3A99">
        <w:trPr>
          <w:cantSplit/>
          <w:jc w:val="center"/>
        </w:trPr>
        <w:tc>
          <w:tcPr>
            <w:tcW w:w="1038" w:type="dxa"/>
          </w:tcPr>
          <w:p w14:paraId="077D6231" w14:textId="77777777" w:rsidR="002710F3" w:rsidRPr="006E05C0" w:rsidRDefault="002710F3" w:rsidP="002D3A99">
            <w:pPr>
              <w:pStyle w:val="TAH"/>
              <w:rPr>
                <w:rFonts w:eastAsia="SimSun"/>
                <w:sz w:val="16"/>
                <w:szCs w:val="16"/>
              </w:rPr>
            </w:pPr>
            <w:r w:rsidRPr="006E05C0">
              <w:rPr>
                <w:rFonts w:eastAsia="SimSun" w:hint="eastAsia"/>
                <w:sz w:val="16"/>
                <w:szCs w:val="16"/>
              </w:rPr>
              <w:t>16</w:t>
            </w:r>
          </w:p>
        </w:tc>
        <w:tc>
          <w:tcPr>
            <w:tcW w:w="835" w:type="dxa"/>
          </w:tcPr>
          <w:p w14:paraId="702C96AA" w14:textId="77777777" w:rsidR="002710F3" w:rsidRPr="006E05C0" w:rsidRDefault="002710F3" w:rsidP="002D3A99">
            <w:pPr>
              <w:pStyle w:val="TAC"/>
              <w:rPr>
                <w:sz w:val="16"/>
                <w:szCs w:val="16"/>
              </w:rPr>
            </w:pPr>
          </w:p>
        </w:tc>
        <w:tc>
          <w:tcPr>
            <w:tcW w:w="864" w:type="dxa"/>
          </w:tcPr>
          <w:p w14:paraId="799CDFAE" w14:textId="77777777" w:rsidR="002710F3" w:rsidRPr="006E05C0" w:rsidRDefault="002710F3" w:rsidP="002D3A99">
            <w:pPr>
              <w:pStyle w:val="TAC"/>
              <w:rPr>
                <w:sz w:val="16"/>
                <w:szCs w:val="16"/>
              </w:rPr>
            </w:pPr>
          </w:p>
        </w:tc>
        <w:tc>
          <w:tcPr>
            <w:tcW w:w="909" w:type="dxa"/>
          </w:tcPr>
          <w:p w14:paraId="123E1405" w14:textId="77777777" w:rsidR="002710F3" w:rsidRPr="006E05C0" w:rsidRDefault="002710F3" w:rsidP="002D3A99">
            <w:pPr>
              <w:pStyle w:val="TAC"/>
              <w:rPr>
                <w:rFonts w:eastAsia="SimSun"/>
                <w:sz w:val="16"/>
                <w:szCs w:val="16"/>
              </w:rPr>
            </w:pPr>
          </w:p>
        </w:tc>
        <w:tc>
          <w:tcPr>
            <w:tcW w:w="927" w:type="dxa"/>
          </w:tcPr>
          <w:p w14:paraId="7292B664" w14:textId="77777777" w:rsidR="002710F3" w:rsidRPr="006E05C0" w:rsidRDefault="002710F3" w:rsidP="002D3A99">
            <w:pPr>
              <w:pStyle w:val="TAC"/>
              <w:rPr>
                <w:rFonts w:eastAsia="SimSun"/>
                <w:sz w:val="16"/>
                <w:szCs w:val="16"/>
              </w:rPr>
            </w:pPr>
          </w:p>
        </w:tc>
        <w:tc>
          <w:tcPr>
            <w:tcW w:w="973" w:type="dxa"/>
          </w:tcPr>
          <w:p w14:paraId="016C0B79" w14:textId="77777777" w:rsidR="002710F3" w:rsidRPr="006E05C0" w:rsidRDefault="002710F3" w:rsidP="002D3A99">
            <w:pPr>
              <w:pStyle w:val="TAC"/>
              <w:rPr>
                <w:sz w:val="16"/>
                <w:szCs w:val="16"/>
              </w:rPr>
            </w:pPr>
          </w:p>
        </w:tc>
        <w:tc>
          <w:tcPr>
            <w:tcW w:w="1100" w:type="dxa"/>
          </w:tcPr>
          <w:p w14:paraId="2900DF39"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c>
          <w:tcPr>
            <w:tcW w:w="1100" w:type="dxa"/>
          </w:tcPr>
          <w:p w14:paraId="21806560" w14:textId="77777777" w:rsidR="002710F3" w:rsidRPr="006E05C0" w:rsidRDefault="002710F3" w:rsidP="002D3A99">
            <w:pPr>
              <w:pStyle w:val="TAC"/>
              <w:rPr>
                <w:sz w:val="16"/>
                <w:szCs w:val="16"/>
              </w:rPr>
            </w:pPr>
          </w:p>
        </w:tc>
        <w:tc>
          <w:tcPr>
            <w:tcW w:w="1100" w:type="dxa"/>
          </w:tcPr>
          <w:p w14:paraId="55BDE6C8" w14:textId="77777777" w:rsidR="002710F3" w:rsidRPr="006E05C0" w:rsidRDefault="002710F3" w:rsidP="002D3A99">
            <w:pPr>
              <w:pStyle w:val="TAC"/>
              <w:rPr>
                <w:sz w:val="16"/>
                <w:szCs w:val="16"/>
              </w:rPr>
            </w:pPr>
          </w:p>
        </w:tc>
      </w:tr>
      <w:tr w:rsidR="002710F3" w:rsidRPr="006E05C0" w14:paraId="771CD8CA" w14:textId="77777777" w:rsidTr="002D3A99">
        <w:trPr>
          <w:cantSplit/>
          <w:jc w:val="center"/>
        </w:trPr>
        <w:tc>
          <w:tcPr>
            <w:tcW w:w="1038" w:type="dxa"/>
          </w:tcPr>
          <w:p w14:paraId="768C09A1" w14:textId="77777777" w:rsidR="002710F3" w:rsidRPr="006E05C0" w:rsidRDefault="002710F3" w:rsidP="002D3A99">
            <w:pPr>
              <w:pStyle w:val="TAH"/>
              <w:rPr>
                <w:rFonts w:eastAsia="SimSun"/>
                <w:sz w:val="16"/>
                <w:szCs w:val="16"/>
              </w:rPr>
            </w:pPr>
            <w:r w:rsidRPr="006E05C0">
              <w:rPr>
                <w:rFonts w:eastAsia="SimSun" w:hint="eastAsia"/>
                <w:sz w:val="16"/>
                <w:szCs w:val="16"/>
              </w:rPr>
              <w:t>17</w:t>
            </w:r>
          </w:p>
        </w:tc>
        <w:tc>
          <w:tcPr>
            <w:tcW w:w="835" w:type="dxa"/>
          </w:tcPr>
          <w:p w14:paraId="755A6D7B" w14:textId="77777777" w:rsidR="002710F3" w:rsidRPr="006E05C0" w:rsidRDefault="002710F3" w:rsidP="002D3A99">
            <w:pPr>
              <w:pStyle w:val="TAC"/>
              <w:rPr>
                <w:sz w:val="16"/>
                <w:szCs w:val="16"/>
              </w:rPr>
            </w:pPr>
          </w:p>
        </w:tc>
        <w:tc>
          <w:tcPr>
            <w:tcW w:w="864" w:type="dxa"/>
          </w:tcPr>
          <w:p w14:paraId="2926FB99" w14:textId="77777777" w:rsidR="002710F3" w:rsidRPr="006E05C0" w:rsidRDefault="002710F3" w:rsidP="002D3A99">
            <w:pPr>
              <w:pStyle w:val="TAC"/>
              <w:rPr>
                <w:sz w:val="16"/>
                <w:szCs w:val="16"/>
              </w:rPr>
            </w:pPr>
          </w:p>
        </w:tc>
        <w:tc>
          <w:tcPr>
            <w:tcW w:w="909" w:type="dxa"/>
          </w:tcPr>
          <w:p w14:paraId="578EF66C" w14:textId="77777777" w:rsidR="002710F3" w:rsidRPr="006E05C0" w:rsidRDefault="002710F3" w:rsidP="002D3A99">
            <w:pPr>
              <w:pStyle w:val="TAC"/>
              <w:rPr>
                <w:rFonts w:eastAsia="SimSun"/>
                <w:sz w:val="16"/>
                <w:szCs w:val="16"/>
              </w:rPr>
            </w:pPr>
          </w:p>
        </w:tc>
        <w:tc>
          <w:tcPr>
            <w:tcW w:w="927" w:type="dxa"/>
          </w:tcPr>
          <w:p w14:paraId="22905EE9" w14:textId="77777777" w:rsidR="002710F3" w:rsidRPr="006E05C0" w:rsidRDefault="002710F3" w:rsidP="002D3A99">
            <w:pPr>
              <w:pStyle w:val="TAC"/>
              <w:rPr>
                <w:rFonts w:eastAsia="SimSun"/>
                <w:sz w:val="16"/>
                <w:szCs w:val="16"/>
              </w:rPr>
            </w:pPr>
          </w:p>
        </w:tc>
        <w:tc>
          <w:tcPr>
            <w:tcW w:w="973" w:type="dxa"/>
          </w:tcPr>
          <w:p w14:paraId="1795C3AC" w14:textId="77777777" w:rsidR="002710F3" w:rsidRPr="006E05C0" w:rsidRDefault="002710F3" w:rsidP="002D3A99">
            <w:pPr>
              <w:pStyle w:val="TAC"/>
              <w:rPr>
                <w:sz w:val="16"/>
                <w:szCs w:val="16"/>
              </w:rPr>
            </w:pPr>
          </w:p>
        </w:tc>
        <w:tc>
          <w:tcPr>
            <w:tcW w:w="1100" w:type="dxa"/>
          </w:tcPr>
          <w:p w14:paraId="67806BB5" w14:textId="77777777" w:rsidR="002710F3" w:rsidRPr="006E05C0" w:rsidRDefault="002710F3" w:rsidP="002D3A99">
            <w:pPr>
              <w:pStyle w:val="TAC"/>
              <w:rPr>
                <w:rFonts w:eastAsia="SimSun"/>
                <w:sz w:val="16"/>
                <w:szCs w:val="16"/>
              </w:rPr>
            </w:pPr>
          </w:p>
        </w:tc>
        <w:tc>
          <w:tcPr>
            <w:tcW w:w="1100" w:type="dxa"/>
          </w:tcPr>
          <w:p w14:paraId="44B0F0DF" w14:textId="77777777" w:rsidR="002710F3" w:rsidRPr="006E05C0" w:rsidRDefault="002710F3" w:rsidP="002D3A99">
            <w:pPr>
              <w:pStyle w:val="TAC"/>
              <w:rPr>
                <w:sz w:val="16"/>
                <w:szCs w:val="16"/>
              </w:rPr>
            </w:pPr>
          </w:p>
        </w:tc>
        <w:tc>
          <w:tcPr>
            <w:tcW w:w="1100" w:type="dxa"/>
          </w:tcPr>
          <w:p w14:paraId="531566FD" w14:textId="77777777" w:rsidR="002710F3" w:rsidRPr="006E05C0" w:rsidRDefault="002710F3" w:rsidP="002D3A99">
            <w:pPr>
              <w:pStyle w:val="TAC"/>
              <w:rPr>
                <w:rFonts w:eastAsia="SimSun"/>
                <w:sz w:val="16"/>
                <w:szCs w:val="16"/>
              </w:rPr>
            </w:pPr>
            <w:r w:rsidRPr="006E05C0">
              <w:rPr>
                <w:rFonts w:eastAsia="SimSun" w:hint="eastAsia"/>
                <w:sz w:val="16"/>
                <w:szCs w:val="16"/>
              </w:rPr>
              <w:t>X</w:t>
            </w:r>
          </w:p>
        </w:tc>
      </w:tr>
      <w:tr w:rsidR="002710F3" w:rsidRPr="006E05C0" w14:paraId="4169412A" w14:textId="77777777" w:rsidTr="002D3A99">
        <w:trPr>
          <w:cantSplit/>
          <w:jc w:val="center"/>
          <w:ins w:id="6" w:author="Samsung-DongYeon" w:date="2024-02-07T15:27:00Z"/>
        </w:trPr>
        <w:tc>
          <w:tcPr>
            <w:tcW w:w="1038" w:type="dxa"/>
          </w:tcPr>
          <w:p w14:paraId="28B5B844" w14:textId="77777777" w:rsidR="002710F3" w:rsidRPr="002710F3" w:rsidRDefault="002710F3" w:rsidP="002D3A99">
            <w:pPr>
              <w:pStyle w:val="TAH"/>
              <w:rPr>
                <w:ins w:id="7" w:author="Samsung-DongYeon" w:date="2024-02-07T15:27:00Z"/>
                <w:sz w:val="16"/>
                <w:szCs w:val="16"/>
                <w:lang w:eastAsia="ko-KR"/>
                <w:rPrChange w:id="8" w:author="Samsung-DongYeon" w:date="2024-02-07T15:27:00Z">
                  <w:rPr>
                    <w:ins w:id="9" w:author="Samsung-DongYeon" w:date="2024-02-07T15:27:00Z"/>
                    <w:rFonts w:eastAsia="SimSun"/>
                    <w:sz w:val="16"/>
                    <w:szCs w:val="16"/>
                  </w:rPr>
                </w:rPrChange>
              </w:rPr>
            </w:pPr>
            <w:ins w:id="10" w:author="Samsung-DongYeon" w:date="2024-02-07T15:27:00Z">
              <w:r w:rsidRPr="002710F3">
                <w:rPr>
                  <w:sz w:val="16"/>
                  <w:szCs w:val="16"/>
                  <w:highlight w:val="yellow"/>
                  <w:lang w:eastAsia="ko-KR"/>
                  <w:rPrChange w:id="11" w:author="Samsung-DongYeon" w:date="2024-02-07T15:27:00Z">
                    <w:rPr>
                      <w:sz w:val="16"/>
                      <w:szCs w:val="16"/>
                      <w:lang w:eastAsia="ko-KR"/>
                    </w:rPr>
                  </w:rPrChange>
                </w:rPr>
                <w:t>X</w:t>
              </w:r>
            </w:ins>
          </w:p>
        </w:tc>
        <w:tc>
          <w:tcPr>
            <w:tcW w:w="835" w:type="dxa"/>
          </w:tcPr>
          <w:p w14:paraId="5E6ADE58" w14:textId="77777777" w:rsidR="002710F3" w:rsidRPr="006E05C0" w:rsidRDefault="002710F3" w:rsidP="002D3A99">
            <w:pPr>
              <w:pStyle w:val="TAC"/>
              <w:rPr>
                <w:ins w:id="12" w:author="Samsung-DongYeon" w:date="2024-02-07T15:27:00Z"/>
                <w:sz w:val="16"/>
                <w:szCs w:val="16"/>
              </w:rPr>
            </w:pPr>
          </w:p>
        </w:tc>
        <w:tc>
          <w:tcPr>
            <w:tcW w:w="864" w:type="dxa"/>
          </w:tcPr>
          <w:p w14:paraId="44E0C769" w14:textId="77777777" w:rsidR="002710F3" w:rsidRPr="006E05C0" w:rsidRDefault="002710F3" w:rsidP="002D3A99">
            <w:pPr>
              <w:pStyle w:val="TAC"/>
              <w:rPr>
                <w:ins w:id="13" w:author="Samsung-DongYeon" w:date="2024-02-07T15:27:00Z"/>
                <w:sz w:val="16"/>
                <w:szCs w:val="16"/>
              </w:rPr>
            </w:pPr>
          </w:p>
        </w:tc>
        <w:tc>
          <w:tcPr>
            <w:tcW w:w="909" w:type="dxa"/>
          </w:tcPr>
          <w:p w14:paraId="7E4EE121" w14:textId="77777777" w:rsidR="002710F3" w:rsidRPr="006E05C0" w:rsidRDefault="002710F3" w:rsidP="002D3A99">
            <w:pPr>
              <w:pStyle w:val="TAC"/>
              <w:rPr>
                <w:ins w:id="14" w:author="Samsung-DongYeon" w:date="2024-02-07T15:27:00Z"/>
                <w:rFonts w:eastAsia="SimSun"/>
                <w:sz w:val="16"/>
                <w:szCs w:val="16"/>
              </w:rPr>
            </w:pPr>
          </w:p>
        </w:tc>
        <w:tc>
          <w:tcPr>
            <w:tcW w:w="927" w:type="dxa"/>
          </w:tcPr>
          <w:p w14:paraId="331FB4F6" w14:textId="77777777" w:rsidR="002710F3" w:rsidRPr="006E05C0" w:rsidRDefault="002710F3" w:rsidP="002D3A99">
            <w:pPr>
              <w:pStyle w:val="TAC"/>
              <w:rPr>
                <w:ins w:id="15" w:author="Samsung-DongYeon" w:date="2024-02-07T15:27:00Z"/>
                <w:rFonts w:eastAsia="SimSun"/>
                <w:sz w:val="16"/>
                <w:szCs w:val="16"/>
              </w:rPr>
            </w:pPr>
          </w:p>
        </w:tc>
        <w:tc>
          <w:tcPr>
            <w:tcW w:w="973" w:type="dxa"/>
          </w:tcPr>
          <w:p w14:paraId="626E1283" w14:textId="77777777" w:rsidR="002710F3" w:rsidRPr="006E05C0" w:rsidRDefault="002710F3" w:rsidP="002D3A99">
            <w:pPr>
              <w:pStyle w:val="TAC"/>
              <w:rPr>
                <w:ins w:id="16" w:author="Samsung-DongYeon" w:date="2024-02-07T15:27:00Z"/>
                <w:sz w:val="16"/>
                <w:szCs w:val="16"/>
              </w:rPr>
            </w:pPr>
          </w:p>
        </w:tc>
        <w:tc>
          <w:tcPr>
            <w:tcW w:w="1100" w:type="dxa"/>
          </w:tcPr>
          <w:p w14:paraId="33C920EE" w14:textId="77777777" w:rsidR="002710F3" w:rsidRPr="006E05C0" w:rsidRDefault="002710F3" w:rsidP="002D3A99">
            <w:pPr>
              <w:pStyle w:val="TAC"/>
              <w:rPr>
                <w:ins w:id="17" w:author="Samsung-DongYeon" w:date="2024-02-07T15:27:00Z"/>
                <w:rFonts w:eastAsia="SimSun"/>
                <w:sz w:val="16"/>
                <w:szCs w:val="16"/>
              </w:rPr>
            </w:pPr>
          </w:p>
        </w:tc>
        <w:tc>
          <w:tcPr>
            <w:tcW w:w="1100" w:type="dxa"/>
          </w:tcPr>
          <w:p w14:paraId="46010F2C" w14:textId="77777777" w:rsidR="002710F3" w:rsidRPr="006E05C0" w:rsidRDefault="002710F3" w:rsidP="002D3A99">
            <w:pPr>
              <w:pStyle w:val="TAC"/>
              <w:rPr>
                <w:ins w:id="18" w:author="Samsung-DongYeon" w:date="2024-02-07T15:27:00Z"/>
                <w:sz w:val="16"/>
                <w:szCs w:val="16"/>
              </w:rPr>
            </w:pPr>
          </w:p>
        </w:tc>
        <w:tc>
          <w:tcPr>
            <w:tcW w:w="1100" w:type="dxa"/>
          </w:tcPr>
          <w:p w14:paraId="31AFD41E" w14:textId="77777777" w:rsidR="002710F3" w:rsidRPr="002710F3" w:rsidRDefault="002710F3" w:rsidP="002D3A99">
            <w:pPr>
              <w:pStyle w:val="TAC"/>
              <w:rPr>
                <w:ins w:id="19" w:author="Samsung-DongYeon" w:date="2024-02-07T15:27:00Z"/>
                <w:sz w:val="16"/>
                <w:szCs w:val="16"/>
                <w:lang w:eastAsia="ko-KR"/>
                <w:rPrChange w:id="20" w:author="Samsung-DongYeon" w:date="2024-02-07T15:27:00Z">
                  <w:rPr>
                    <w:ins w:id="21" w:author="Samsung-DongYeon" w:date="2024-02-07T15:27:00Z"/>
                    <w:rFonts w:eastAsia="SimSun"/>
                    <w:sz w:val="16"/>
                    <w:szCs w:val="16"/>
                  </w:rPr>
                </w:rPrChange>
              </w:rPr>
            </w:pPr>
            <w:ins w:id="22" w:author="Samsung-DongYeon" w:date="2024-02-07T15:27:00Z">
              <w:r>
                <w:rPr>
                  <w:rFonts w:hint="eastAsia"/>
                  <w:sz w:val="16"/>
                  <w:szCs w:val="16"/>
                  <w:lang w:eastAsia="ko-KR"/>
                </w:rPr>
                <w:t>X</w:t>
              </w:r>
            </w:ins>
          </w:p>
        </w:tc>
      </w:tr>
    </w:tbl>
    <w:p w14:paraId="7DF5BFEC" w14:textId="77777777" w:rsidR="002710F3" w:rsidRDefault="002710F3" w:rsidP="002710F3">
      <w:pPr>
        <w:rPr>
          <w:rFonts w:eastAsia="SimSun"/>
          <w:lang w:eastAsia="zh-CN"/>
        </w:rPr>
      </w:pPr>
    </w:p>
    <w:p w14:paraId="57D0AE81"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sidR="002710F3">
        <w:rPr>
          <w:rFonts w:ascii="Arial" w:hAnsi="Arial" w:cs="Arial"/>
          <w:color w:val="FF0000"/>
          <w:sz w:val="28"/>
          <w:szCs w:val="28"/>
          <w:lang w:val="en-US" w:eastAsia="zh-CN"/>
        </w:rPr>
        <w:t>(all text is new)</w:t>
      </w:r>
      <w:r>
        <w:rPr>
          <w:rFonts w:ascii="Arial" w:hAnsi="Arial" w:cs="Arial"/>
          <w:color w:val="FF0000"/>
          <w:sz w:val="28"/>
          <w:szCs w:val="28"/>
          <w:lang w:val="en-US"/>
        </w:rPr>
        <w:t>* * * *</w:t>
      </w:r>
      <w:bookmarkStart w:id="23" w:name="_Toc517082226"/>
      <w:bookmarkEnd w:id="23"/>
    </w:p>
    <w:p w14:paraId="7BC368BF" w14:textId="77777777" w:rsidR="00FE3F40" w:rsidRDefault="00FE3F40" w:rsidP="00FE3F40">
      <w:pPr>
        <w:pStyle w:val="2"/>
      </w:pPr>
      <w:bookmarkStart w:id="24" w:name="_Toc148590872"/>
      <w:bookmarkStart w:id="25" w:name="_Toc22214908"/>
      <w:bookmarkStart w:id="26" w:name="_Toc13110"/>
      <w:bookmarkStart w:id="27" w:name="_Toc23254041"/>
      <w:bookmarkStart w:id="28" w:name="_Toc500949097"/>
      <w:r>
        <w:rPr>
          <w:lang w:eastAsia="zh-CN"/>
        </w:rPr>
        <w:lastRenderedPageBreak/>
        <w:t>6.X</w:t>
      </w:r>
      <w:r>
        <w:rPr>
          <w:lang w:eastAsia="ko-KR"/>
        </w:rPr>
        <w:tab/>
      </w:r>
      <w:r>
        <w:t>Solution</w:t>
      </w:r>
      <w:r>
        <w:rPr>
          <w:lang w:eastAsia="zh-CN"/>
        </w:rPr>
        <w:t xml:space="preserve"> #X</w:t>
      </w:r>
      <w:r>
        <w:t xml:space="preserve">: </w:t>
      </w:r>
      <w:bookmarkEnd w:id="24"/>
      <w:bookmarkEnd w:id="25"/>
      <w:bookmarkEnd w:id="26"/>
      <w:bookmarkEnd w:id="27"/>
      <w:bookmarkEnd w:id="28"/>
      <w:r w:rsidR="004534D5" w:rsidRPr="004534D5">
        <w:t xml:space="preserve">Support of </w:t>
      </w:r>
      <w:r w:rsidR="007C7B05">
        <w:t>IMS DC based avatar communication</w:t>
      </w:r>
    </w:p>
    <w:p w14:paraId="12965815" w14:textId="77777777" w:rsidR="00FE3F40" w:rsidRDefault="00FE3F40" w:rsidP="00FE3F40">
      <w:pPr>
        <w:pStyle w:val="3"/>
      </w:pPr>
      <w:bookmarkStart w:id="29" w:name="_Toc148590873"/>
      <w:bookmarkStart w:id="30" w:name="_Toc22214909"/>
      <w:bookmarkStart w:id="31" w:name="_Toc23254042"/>
      <w:bookmarkStart w:id="32" w:name="_Toc500949099"/>
      <w:bookmarkStart w:id="33" w:name="_Toc8365"/>
      <w:r>
        <w:t>6.X.1</w:t>
      </w:r>
      <w:r>
        <w:tab/>
        <w:t>Description</w:t>
      </w:r>
      <w:bookmarkEnd w:id="29"/>
      <w:bookmarkEnd w:id="30"/>
      <w:bookmarkEnd w:id="31"/>
      <w:bookmarkEnd w:id="32"/>
      <w:bookmarkEnd w:id="33"/>
    </w:p>
    <w:p w14:paraId="2CBDD84D" w14:textId="0891A074" w:rsidR="00187643" w:rsidRDefault="00FE3F40" w:rsidP="002710F3">
      <w:pPr>
        <w:rPr>
          <w:lang w:eastAsia="ko-KR"/>
        </w:rPr>
      </w:pPr>
      <w:bookmarkStart w:id="34" w:name="_Toc22214910"/>
      <w:bookmarkStart w:id="35" w:name="_Toc500949101"/>
      <w:r>
        <w:rPr>
          <w:lang w:eastAsia="ko-KR"/>
        </w:rPr>
        <w:t xml:space="preserve">This solution proposes how to </w:t>
      </w:r>
      <w:r w:rsidR="006056AB">
        <w:rPr>
          <w:lang w:eastAsia="ko-KR"/>
        </w:rPr>
        <w:t xml:space="preserve">support Avatar </w:t>
      </w:r>
      <w:r w:rsidR="00321CFE">
        <w:rPr>
          <w:lang w:eastAsia="ko-KR"/>
        </w:rPr>
        <w:t xml:space="preserve">communication with the avatar data </w:t>
      </w:r>
      <w:r w:rsidR="009C5970">
        <w:rPr>
          <w:lang w:eastAsia="ko-KR"/>
        </w:rPr>
        <w:t>repository</w:t>
      </w:r>
      <w:r w:rsidR="0059314C">
        <w:rPr>
          <w:lang w:eastAsia="ko-KR"/>
        </w:rPr>
        <w:t xml:space="preserve"> in the IMS DC network.</w:t>
      </w:r>
      <w:r w:rsidR="00321CFE">
        <w:rPr>
          <w:lang w:eastAsia="ko-KR"/>
        </w:rPr>
        <w:t xml:space="preserve"> </w:t>
      </w:r>
      <w:r w:rsidR="0059314C">
        <w:rPr>
          <w:lang w:eastAsia="ko-KR"/>
        </w:rPr>
        <w:t>The avatar data stored in the network can only be accessed by the authorized UE with the Service Level User ID that is assigned by the DC application service providers and/or the 3GPP IMS service operators.</w:t>
      </w:r>
    </w:p>
    <w:p w14:paraId="5B1E7C97" w14:textId="4D2AA9D2" w:rsidR="00187643" w:rsidRPr="000A456F" w:rsidRDefault="00BE74BF" w:rsidP="000A456F">
      <w:pPr>
        <w:pStyle w:val="4"/>
        <w:rPr>
          <w:lang w:val="en-US" w:eastAsia="zh-CN"/>
        </w:rPr>
      </w:pPr>
      <w:bookmarkStart w:id="36" w:name="_Toc157759430"/>
      <w:r>
        <w:rPr>
          <w:rFonts w:hint="eastAsia"/>
          <w:lang w:val="en-US" w:eastAsia="zh-CN"/>
        </w:rPr>
        <w:t>6.</w:t>
      </w:r>
      <w:r>
        <w:rPr>
          <w:lang w:val="en-US" w:eastAsia="zh-CN"/>
        </w:rPr>
        <w:t>X</w:t>
      </w:r>
      <w:r>
        <w:rPr>
          <w:rFonts w:hint="eastAsia"/>
          <w:lang w:val="en-US" w:eastAsia="zh-CN"/>
        </w:rPr>
        <w:t>.1.1</w:t>
      </w:r>
      <w:r>
        <w:rPr>
          <w:rFonts w:hint="eastAsia"/>
          <w:lang w:val="en-US" w:eastAsia="zh-CN"/>
        </w:rPr>
        <w:tab/>
        <w:t>General</w:t>
      </w:r>
      <w:bookmarkEnd w:id="36"/>
    </w:p>
    <w:p w14:paraId="79F2742E" w14:textId="4C4066AC" w:rsidR="002D3A99" w:rsidRDefault="00F81EDC" w:rsidP="007702E7">
      <w:pPr>
        <w:pStyle w:val="TF"/>
      </w:pPr>
      <w:r>
        <w:object w:dxaOrig="8950" w:dyaOrig="7150" w14:anchorId="35E95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47.6pt;height:357.4pt" o:ole="">
            <v:imagedata r:id="rId14" o:title=""/>
          </v:shape>
          <o:OLEObject Type="Embed" ProgID="Visio.Drawing.15" ShapeID="_x0000_i1033" DrawAspect="Content" ObjectID="_1769662896" r:id="rId15"/>
        </w:object>
      </w:r>
    </w:p>
    <w:p w14:paraId="3B9EA62A" w14:textId="643FAD91" w:rsidR="00187643" w:rsidRPr="00187643" w:rsidRDefault="00187643" w:rsidP="007702E7">
      <w:pPr>
        <w:pStyle w:val="TF"/>
      </w:pPr>
      <w:r w:rsidRPr="02D9CB4D">
        <w:t>Figure 6.</w:t>
      </w:r>
      <w:r w:rsidRPr="007702E7">
        <w:t>X</w:t>
      </w:r>
      <w:r w:rsidR="006056AB">
        <w:t>.1</w:t>
      </w:r>
      <w:r w:rsidR="00732D29">
        <w:t>.1</w:t>
      </w:r>
      <w:r>
        <w:t xml:space="preserve">: </w:t>
      </w:r>
      <w:r w:rsidR="00DB609D">
        <w:t>Example of e</w:t>
      </w:r>
      <w:r>
        <w:t xml:space="preserve">nhanced IMS DC </w:t>
      </w:r>
      <w:r w:rsidRPr="00957BAC">
        <w:t xml:space="preserve">Architecture </w:t>
      </w:r>
      <w:r>
        <w:t>to support avatar store and access</w:t>
      </w:r>
    </w:p>
    <w:p w14:paraId="50597605" w14:textId="77777777" w:rsidR="002710F3" w:rsidRPr="002710F3" w:rsidRDefault="002710F3" w:rsidP="002710F3">
      <w:pPr>
        <w:rPr>
          <w:lang w:val="en-US" w:eastAsia="ko-KR"/>
        </w:rPr>
      </w:pPr>
      <w:bookmarkStart w:id="37" w:name="_Toc148590874"/>
      <w:bookmarkStart w:id="38" w:name="_Toc23254043"/>
      <w:bookmarkStart w:id="39" w:name="_Toc25864"/>
      <w:r w:rsidRPr="002710F3">
        <w:rPr>
          <w:lang w:val="en-US" w:eastAsia="ko-KR"/>
        </w:rPr>
        <w:t>To support of IMS avatar communications, the architecture is enhanced as below:</w:t>
      </w:r>
    </w:p>
    <w:p w14:paraId="131172B7" w14:textId="1E9DA5FF" w:rsidR="002710F3" w:rsidRPr="002710F3" w:rsidRDefault="00F81EDC" w:rsidP="002710F3">
      <w:pPr>
        <w:rPr>
          <w:lang w:val="en-US" w:eastAsia="ko-KR"/>
        </w:rPr>
      </w:pPr>
      <w:r>
        <w:rPr>
          <w:b/>
          <w:lang w:val="en-US" w:eastAsia="ko-KR"/>
        </w:rPr>
        <w:t>Avatar Data</w:t>
      </w:r>
      <w:r w:rsidR="002710F3" w:rsidRPr="00337D61">
        <w:rPr>
          <w:b/>
          <w:lang w:val="en-US" w:eastAsia="ko-KR"/>
        </w:rPr>
        <w:t xml:space="preserve"> Repository (A</w:t>
      </w:r>
      <w:r>
        <w:rPr>
          <w:b/>
          <w:lang w:val="en-US" w:eastAsia="ko-KR"/>
        </w:rPr>
        <w:t>D</w:t>
      </w:r>
      <w:r w:rsidR="002710F3" w:rsidRPr="00337D61">
        <w:rPr>
          <w:b/>
          <w:lang w:val="en-US" w:eastAsia="ko-KR"/>
        </w:rPr>
        <w:t>R)</w:t>
      </w:r>
      <w:r w:rsidR="002710F3" w:rsidRPr="002710F3">
        <w:rPr>
          <w:lang w:val="en-US" w:eastAsia="ko-KR"/>
        </w:rPr>
        <w:t>:</w:t>
      </w:r>
    </w:p>
    <w:p w14:paraId="1F6A823E" w14:textId="0D8D4243" w:rsidR="00BF3C10" w:rsidRDefault="002710F3" w:rsidP="002710F3">
      <w:pPr>
        <w:pStyle w:val="B1"/>
        <w:rPr>
          <w:lang w:val="en-US" w:eastAsia="zh-CN"/>
        </w:rPr>
      </w:pPr>
      <w:r w:rsidRPr="002710F3">
        <w:rPr>
          <w:lang w:val="en-US" w:eastAsia="zh-CN"/>
        </w:rPr>
        <w:t>-</w:t>
      </w:r>
      <w:r w:rsidRPr="002710F3">
        <w:rPr>
          <w:lang w:val="en-US" w:eastAsia="zh-CN"/>
        </w:rPr>
        <w:tab/>
        <w:t xml:space="preserve">The Avatar </w:t>
      </w:r>
      <w:r w:rsidR="00F81EDC">
        <w:rPr>
          <w:lang w:val="en-US" w:eastAsia="zh-CN"/>
        </w:rPr>
        <w:t>Data</w:t>
      </w:r>
      <w:r w:rsidRPr="002710F3">
        <w:rPr>
          <w:lang w:val="en-US" w:eastAsia="zh-CN"/>
        </w:rPr>
        <w:t xml:space="preserve"> Repository</w:t>
      </w:r>
      <w:r w:rsidR="000E3FA7">
        <w:rPr>
          <w:lang w:val="en-US" w:eastAsia="zh-CN"/>
        </w:rPr>
        <w:t xml:space="preserve"> is used by the UE and the DCSF/MF to store and access to </w:t>
      </w:r>
      <w:r w:rsidRPr="002710F3">
        <w:rPr>
          <w:lang w:val="en-US" w:eastAsia="zh-CN"/>
        </w:rPr>
        <w:t>t</w:t>
      </w:r>
      <w:r w:rsidR="000E3FA7">
        <w:rPr>
          <w:lang w:val="en-US" w:eastAsia="zh-CN"/>
        </w:rPr>
        <w:t xml:space="preserve">he </w:t>
      </w:r>
      <w:r w:rsidR="000E3FA7" w:rsidRPr="00480F01">
        <w:rPr>
          <w:b/>
          <w:lang w:val="en-US" w:eastAsia="zh-CN"/>
        </w:rPr>
        <w:t>list of Avatar IDs</w:t>
      </w:r>
      <w:r w:rsidR="000E3FA7">
        <w:rPr>
          <w:lang w:val="en-US" w:eastAsia="zh-CN"/>
        </w:rPr>
        <w:t xml:space="preserve"> and its corresponding </w:t>
      </w:r>
      <w:r w:rsidR="000E3FA7" w:rsidRPr="00480F01">
        <w:rPr>
          <w:b/>
          <w:lang w:val="en-US" w:eastAsia="zh-CN"/>
        </w:rPr>
        <w:t>Avatar data</w:t>
      </w:r>
      <w:r w:rsidR="000E3FA7">
        <w:rPr>
          <w:lang w:val="en-US" w:eastAsia="zh-CN"/>
        </w:rPr>
        <w:t>.</w:t>
      </w:r>
    </w:p>
    <w:p w14:paraId="54133AFF" w14:textId="001EAD53" w:rsidR="00480F01" w:rsidRDefault="00480F01" w:rsidP="00480F01">
      <w:pPr>
        <w:pStyle w:val="B1"/>
        <w:rPr>
          <w:lang w:val="en-US" w:eastAsia="zh-CN"/>
        </w:rPr>
      </w:pPr>
      <w:r>
        <w:rPr>
          <w:lang w:val="en-US" w:eastAsia="zh-CN"/>
        </w:rPr>
        <w:t>-</w:t>
      </w:r>
      <w:r>
        <w:rPr>
          <w:lang w:val="en-US" w:eastAsia="zh-CN"/>
        </w:rPr>
        <w:tab/>
        <w:t>A</w:t>
      </w:r>
      <w:r w:rsidR="00F81EDC">
        <w:rPr>
          <w:lang w:val="en-US" w:eastAsia="zh-CN"/>
        </w:rPr>
        <w:t>D</w:t>
      </w:r>
      <w:r>
        <w:rPr>
          <w:lang w:val="en-US" w:eastAsia="zh-CN"/>
        </w:rPr>
        <w:t>R can be located within the PLMN e.g. as a new network function, as a repository connected to DCSF (like DC Application Repository), or as a trusted/untrusted application server (like DC Application Server).</w:t>
      </w:r>
    </w:p>
    <w:p w14:paraId="00CB2481" w14:textId="1F03A4F0" w:rsidR="00337D61" w:rsidRPr="00337D61" w:rsidRDefault="002710F3" w:rsidP="00337D61">
      <w:pPr>
        <w:pStyle w:val="B1"/>
        <w:ind w:left="0" w:firstLine="0"/>
        <w:rPr>
          <w:rFonts w:eastAsia="DengXian"/>
          <w:lang w:val="en-US" w:eastAsia="zh-CN"/>
        </w:rPr>
      </w:pPr>
      <w:r>
        <w:rPr>
          <w:lang w:val="en-US" w:eastAsia="zh-CN"/>
        </w:rPr>
        <w:t xml:space="preserve">The </w:t>
      </w:r>
      <w:r w:rsidR="0079511B">
        <w:rPr>
          <w:lang w:val="en-US" w:eastAsia="zh-CN"/>
        </w:rPr>
        <w:t xml:space="preserve">Avatar </w:t>
      </w:r>
      <w:r w:rsidR="00F81EDC">
        <w:rPr>
          <w:lang w:val="en-US" w:eastAsia="zh-CN"/>
        </w:rPr>
        <w:t>Data</w:t>
      </w:r>
      <w:r w:rsidR="0079511B">
        <w:rPr>
          <w:lang w:val="en-US" w:eastAsia="zh-CN"/>
        </w:rPr>
        <w:t xml:space="preserve"> Repository stores and manages the information elements as following:</w:t>
      </w:r>
    </w:p>
    <w:p w14:paraId="0C441081" w14:textId="77777777" w:rsidR="00337D61" w:rsidRDefault="00337D61" w:rsidP="00337D61">
      <w:pPr>
        <w:pStyle w:val="B1"/>
        <w:ind w:left="0" w:firstLine="0"/>
        <w:rPr>
          <w:lang w:val="en-US" w:eastAsia="ko-KR"/>
        </w:rPr>
      </w:pPr>
      <w:r w:rsidRPr="00337D61">
        <w:rPr>
          <w:b/>
          <w:lang w:val="en-US" w:eastAsia="ko-KR"/>
        </w:rPr>
        <w:t>Avatar data</w:t>
      </w:r>
      <w:r>
        <w:rPr>
          <w:lang w:val="en-US" w:eastAsia="ko-KR"/>
        </w:rPr>
        <w:t>:</w:t>
      </w:r>
    </w:p>
    <w:p w14:paraId="2A39DBB7" w14:textId="77777777" w:rsidR="00337D61" w:rsidRDefault="00337D61" w:rsidP="00337D61">
      <w:pPr>
        <w:pStyle w:val="B1"/>
        <w:rPr>
          <w:lang w:val="en-US" w:eastAsia="zh-CN"/>
        </w:rPr>
      </w:pPr>
      <w:r w:rsidRPr="002710F3">
        <w:rPr>
          <w:lang w:val="en-US" w:eastAsia="zh-CN"/>
        </w:rPr>
        <w:t>-</w:t>
      </w:r>
      <w:r w:rsidRPr="002710F3">
        <w:rPr>
          <w:lang w:val="en-US" w:eastAsia="zh-CN"/>
        </w:rPr>
        <w:tab/>
      </w:r>
      <w:r>
        <w:rPr>
          <w:lang w:val="en-US" w:eastAsia="zh-CN"/>
        </w:rPr>
        <w:t xml:space="preserve">Avatar data is composed of a Base Avatar, and the related information. </w:t>
      </w:r>
    </w:p>
    <w:p w14:paraId="08AEB8F6" w14:textId="6BA40264" w:rsidR="00337D61" w:rsidRDefault="00337D61" w:rsidP="00337D61">
      <w:pPr>
        <w:pStyle w:val="B1"/>
        <w:rPr>
          <w:lang w:val="en-US" w:eastAsia="zh-CN"/>
        </w:rPr>
      </w:pPr>
      <w:r w:rsidRPr="002710F3">
        <w:rPr>
          <w:lang w:val="en-US" w:eastAsia="zh-CN"/>
        </w:rPr>
        <w:lastRenderedPageBreak/>
        <w:t>-</w:t>
      </w:r>
      <w:r w:rsidRPr="002710F3">
        <w:rPr>
          <w:lang w:val="en-US" w:eastAsia="zh-CN"/>
        </w:rPr>
        <w:tab/>
      </w:r>
      <w:r>
        <w:rPr>
          <w:b/>
          <w:lang w:val="en-US" w:eastAsia="zh-CN"/>
        </w:rPr>
        <w:t>Base Avatar</w:t>
      </w:r>
      <w:r>
        <w:rPr>
          <w:lang w:val="en-US" w:eastAsia="zh-CN"/>
        </w:rPr>
        <w:t xml:space="preserve"> is </w:t>
      </w:r>
      <w:r w:rsidR="000E3FA7">
        <w:rPr>
          <w:lang w:val="en-US" w:eastAsia="zh-CN"/>
        </w:rPr>
        <w:t>the 3D representation which is generated from the inputs such as captured data from camera and other sensors information.</w:t>
      </w:r>
      <w:r w:rsidR="0061036E">
        <w:rPr>
          <w:lang w:val="en-US" w:eastAsia="zh-CN"/>
        </w:rPr>
        <w:t xml:space="preserve"> The Base Avatar is non-timed and static data, and unique to the user.</w:t>
      </w:r>
    </w:p>
    <w:p w14:paraId="31FA7D69" w14:textId="77777777" w:rsidR="000E3FA7" w:rsidRPr="000E3FA7" w:rsidRDefault="000E3FA7" w:rsidP="00337D61">
      <w:pPr>
        <w:pStyle w:val="B1"/>
        <w:rPr>
          <w:rFonts w:eastAsia="DengXian"/>
          <w:lang w:val="en-US" w:eastAsia="ko-KR"/>
        </w:rPr>
      </w:pPr>
      <w:r w:rsidRPr="002710F3">
        <w:rPr>
          <w:lang w:val="en-US" w:eastAsia="zh-CN"/>
        </w:rPr>
        <w:t>-</w:t>
      </w:r>
      <w:r w:rsidRPr="002710F3">
        <w:rPr>
          <w:lang w:val="en-US" w:eastAsia="zh-CN"/>
        </w:rPr>
        <w:tab/>
      </w:r>
      <w:r w:rsidRPr="000E3FA7">
        <w:rPr>
          <w:b/>
          <w:lang w:val="en-US" w:eastAsia="zh-CN"/>
        </w:rPr>
        <w:t>Base Avatar related information</w:t>
      </w:r>
      <w:r>
        <w:rPr>
          <w:b/>
          <w:lang w:val="en-US" w:eastAsia="zh-CN"/>
        </w:rPr>
        <w:t xml:space="preserve"> </w:t>
      </w:r>
      <w:r>
        <w:rPr>
          <w:lang w:val="en-US" w:eastAsia="zh-CN"/>
        </w:rPr>
        <w:t xml:space="preserve">is the metadata of the Base Avatar such as the </w:t>
      </w:r>
      <w:r w:rsidR="00C870E9">
        <w:rPr>
          <w:lang w:val="en-US" w:eastAsia="zh-CN"/>
        </w:rPr>
        <w:t xml:space="preserve">format, </w:t>
      </w:r>
      <w:r>
        <w:rPr>
          <w:lang w:val="en-US" w:eastAsia="zh-CN"/>
        </w:rPr>
        <w:t>codec, version</w:t>
      </w:r>
      <w:r w:rsidR="00C870E9">
        <w:rPr>
          <w:lang w:val="en-US" w:eastAsia="zh-CN"/>
        </w:rPr>
        <w:t xml:space="preserve"> (e.g. data of creation)</w:t>
      </w:r>
      <w:r>
        <w:rPr>
          <w:lang w:val="en-US" w:eastAsia="zh-CN"/>
        </w:rPr>
        <w:t xml:space="preserve">, </w:t>
      </w:r>
      <w:r w:rsidR="00BF3C10">
        <w:rPr>
          <w:lang w:val="en-US" w:eastAsia="zh-CN"/>
        </w:rPr>
        <w:t xml:space="preserve">associated application service(s), </w:t>
      </w:r>
      <w:r>
        <w:rPr>
          <w:lang w:val="en-US" w:eastAsia="zh-CN"/>
        </w:rPr>
        <w:t>and other information.</w:t>
      </w:r>
    </w:p>
    <w:p w14:paraId="71AA04A3" w14:textId="77777777" w:rsidR="00337D61" w:rsidRDefault="00337D61" w:rsidP="00337D61">
      <w:pPr>
        <w:pStyle w:val="B1"/>
        <w:ind w:left="0" w:firstLine="0"/>
        <w:rPr>
          <w:lang w:val="en-US" w:eastAsia="zh-CN"/>
        </w:rPr>
      </w:pPr>
      <w:r w:rsidRPr="00C870E9">
        <w:rPr>
          <w:b/>
          <w:lang w:val="en-US" w:eastAsia="zh-CN"/>
        </w:rPr>
        <w:t>List of Avatar IDs</w:t>
      </w:r>
      <w:r>
        <w:rPr>
          <w:lang w:val="en-US" w:eastAsia="zh-CN"/>
        </w:rPr>
        <w:t xml:space="preserve">: </w:t>
      </w:r>
    </w:p>
    <w:p w14:paraId="2280E175" w14:textId="77777777" w:rsidR="002710F3" w:rsidRDefault="00337D61" w:rsidP="00480F01">
      <w:pPr>
        <w:pStyle w:val="B1"/>
        <w:rPr>
          <w:lang w:val="en-US" w:eastAsia="zh-CN"/>
        </w:rPr>
      </w:pPr>
      <w:r w:rsidRPr="002710F3">
        <w:rPr>
          <w:lang w:val="en-US" w:eastAsia="zh-CN"/>
        </w:rPr>
        <w:t>-</w:t>
      </w:r>
      <w:r w:rsidRPr="002710F3">
        <w:rPr>
          <w:lang w:val="en-US" w:eastAsia="zh-CN"/>
        </w:rPr>
        <w:tab/>
      </w:r>
      <w:r>
        <w:rPr>
          <w:lang w:val="en-US" w:eastAsia="zh-CN"/>
        </w:rPr>
        <w:t>Th</w:t>
      </w:r>
      <w:r w:rsidR="00C870E9">
        <w:rPr>
          <w:lang w:val="en-US" w:eastAsia="zh-CN"/>
        </w:rPr>
        <w:t>e Avatar data is accessible via an Avata</w:t>
      </w:r>
      <w:r w:rsidR="00480F01">
        <w:rPr>
          <w:lang w:val="en-US" w:eastAsia="zh-CN"/>
        </w:rPr>
        <w:t>r ID.</w:t>
      </w:r>
    </w:p>
    <w:p w14:paraId="45560784" w14:textId="77777777" w:rsidR="00480F01" w:rsidRDefault="00480F01" w:rsidP="00480F01">
      <w:pPr>
        <w:pStyle w:val="B1"/>
        <w:rPr>
          <w:lang w:val="en-US" w:eastAsia="zh-CN"/>
        </w:rPr>
      </w:pPr>
      <w:r w:rsidRPr="002710F3">
        <w:rPr>
          <w:lang w:val="en-US" w:eastAsia="zh-CN"/>
        </w:rPr>
        <w:t>-</w:t>
      </w:r>
      <w:r w:rsidRPr="002710F3">
        <w:rPr>
          <w:lang w:val="en-US" w:eastAsia="zh-CN"/>
        </w:rPr>
        <w:tab/>
      </w:r>
      <w:r>
        <w:rPr>
          <w:lang w:val="en-US" w:eastAsia="zh-CN"/>
        </w:rPr>
        <w:t>The list of Avatar IDs is provided to the authorized UE.</w:t>
      </w:r>
    </w:p>
    <w:p w14:paraId="106B2DC5" w14:textId="454BB3FE" w:rsidR="00480F01" w:rsidRDefault="00480F01" w:rsidP="00480F01">
      <w:pPr>
        <w:pStyle w:val="B1"/>
        <w:ind w:left="0" w:firstLine="0"/>
        <w:rPr>
          <w:lang w:val="en-US" w:eastAsia="zh-CN"/>
        </w:rPr>
      </w:pPr>
      <w:r>
        <w:rPr>
          <w:b/>
          <w:lang w:val="en-US" w:eastAsia="zh-CN"/>
        </w:rPr>
        <w:t>Service level U</w:t>
      </w:r>
      <w:r w:rsidR="00F315DB">
        <w:rPr>
          <w:b/>
          <w:lang w:val="en-US" w:eastAsia="zh-CN"/>
        </w:rPr>
        <w:t>ser</w:t>
      </w:r>
      <w:r w:rsidRPr="00C870E9">
        <w:rPr>
          <w:b/>
          <w:lang w:val="en-US" w:eastAsia="zh-CN"/>
        </w:rPr>
        <w:t xml:space="preserve"> ID</w:t>
      </w:r>
      <w:r>
        <w:rPr>
          <w:lang w:val="en-US" w:eastAsia="zh-CN"/>
        </w:rPr>
        <w:t xml:space="preserve">: </w:t>
      </w:r>
    </w:p>
    <w:p w14:paraId="7AC797BC" w14:textId="2F859FEF" w:rsidR="00480F01" w:rsidRDefault="00480F01" w:rsidP="00480F01">
      <w:pPr>
        <w:pStyle w:val="B1"/>
        <w:rPr>
          <w:lang w:val="en-US" w:eastAsia="zh-CN"/>
        </w:rPr>
      </w:pPr>
      <w:r w:rsidRPr="002710F3">
        <w:rPr>
          <w:lang w:val="en-US" w:eastAsia="zh-CN"/>
        </w:rPr>
        <w:t>-</w:t>
      </w:r>
      <w:r w:rsidRPr="002710F3">
        <w:rPr>
          <w:lang w:val="en-US" w:eastAsia="zh-CN"/>
        </w:rPr>
        <w:tab/>
      </w:r>
      <w:r>
        <w:rPr>
          <w:lang w:val="en-US" w:eastAsia="zh-CN"/>
        </w:rPr>
        <w:t>Service level U</w:t>
      </w:r>
      <w:r w:rsidR="00F315DB">
        <w:rPr>
          <w:lang w:val="en-US" w:eastAsia="zh-CN"/>
        </w:rPr>
        <w:t>ser</w:t>
      </w:r>
      <w:r>
        <w:rPr>
          <w:lang w:val="en-US" w:eastAsia="zh-CN"/>
        </w:rPr>
        <w:t xml:space="preserve"> ID is provided</w:t>
      </w:r>
      <w:r w:rsidR="007F46F8">
        <w:rPr>
          <w:lang w:val="en-US" w:eastAsia="zh-CN"/>
        </w:rPr>
        <w:t xml:space="preserve"> and/or configured</w:t>
      </w:r>
      <w:r>
        <w:rPr>
          <w:lang w:val="en-US" w:eastAsia="zh-CN"/>
        </w:rPr>
        <w:t xml:space="preserve"> to the UE which has subscription to use IMS DC based avatar communication.</w:t>
      </w:r>
    </w:p>
    <w:p w14:paraId="34555B62" w14:textId="5CDD082D" w:rsidR="007F46F8" w:rsidRPr="00480F01" w:rsidRDefault="007F46F8" w:rsidP="00480F01">
      <w:pPr>
        <w:pStyle w:val="B1"/>
        <w:rPr>
          <w:rFonts w:eastAsia="DengXian"/>
          <w:lang w:val="en-US" w:eastAsia="zh-CN"/>
        </w:rPr>
      </w:pPr>
      <w:r w:rsidRPr="002710F3">
        <w:rPr>
          <w:lang w:val="en-US" w:eastAsia="zh-CN"/>
        </w:rPr>
        <w:t>-</w:t>
      </w:r>
      <w:r w:rsidRPr="002710F3">
        <w:rPr>
          <w:lang w:val="en-US" w:eastAsia="zh-CN"/>
        </w:rPr>
        <w:tab/>
      </w:r>
      <w:r>
        <w:rPr>
          <w:lang w:val="en-US" w:eastAsia="zh-CN"/>
        </w:rPr>
        <w:t xml:space="preserve">Service level User ID </w:t>
      </w:r>
      <w:r>
        <w:rPr>
          <w:lang w:val="en-US" w:eastAsia="zh-CN"/>
        </w:rPr>
        <w:t xml:space="preserve">can be assigned </w:t>
      </w:r>
      <w:r>
        <w:rPr>
          <w:lang w:eastAsia="ko-KR"/>
        </w:rPr>
        <w:t>by the DC application service providers and/or the 3GPP IMS service operators.</w:t>
      </w:r>
    </w:p>
    <w:p w14:paraId="5614F7D7" w14:textId="77777777" w:rsidR="00480F01" w:rsidRDefault="0036412A" w:rsidP="002710F3">
      <w:pPr>
        <w:rPr>
          <w:lang w:eastAsia="ko-KR"/>
        </w:rPr>
      </w:pPr>
      <w:r>
        <w:rPr>
          <w:b/>
          <w:lang w:eastAsia="ko-KR"/>
        </w:rPr>
        <w:t>Animation data</w:t>
      </w:r>
      <w:r w:rsidR="002F65E6">
        <w:rPr>
          <w:rFonts w:hint="eastAsia"/>
          <w:lang w:eastAsia="ko-KR"/>
        </w:rPr>
        <w:t>:</w:t>
      </w:r>
    </w:p>
    <w:p w14:paraId="7D74C659" w14:textId="34EDF767" w:rsidR="002F65E6" w:rsidRPr="00480F01" w:rsidRDefault="002F65E6" w:rsidP="002F65E6">
      <w:pPr>
        <w:pStyle w:val="B1"/>
        <w:rPr>
          <w:rFonts w:eastAsia="DengXian"/>
          <w:lang w:val="en-US" w:eastAsia="zh-CN"/>
        </w:rPr>
      </w:pPr>
      <w:r w:rsidRPr="002710F3">
        <w:rPr>
          <w:lang w:val="en-US" w:eastAsia="zh-CN"/>
        </w:rPr>
        <w:t>-</w:t>
      </w:r>
      <w:r w:rsidRPr="002710F3">
        <w:rPr>
          <w:lang w:val="en-US" w:eastAsia="zh-CN"/>
        </w:rPr>
        <w:tab/>
      </w:r>
      <w:r w:rsidR="0036412A">
        <w:rPr>
          <w:lang w:val="en-US" w:eastAsia="zh-CN"/>
        </w:rPr>
        <w:t xml:space="preserve">The data such as facial feature points, pose, gesture that can be generated from the camera, microphones, motion capturing devices, etc. </w:t>
      </w:r>
      <w:r w:rsidR="0061036E">
        <w:rPr>
          <w:lang w:val="en-US" w:eastAsia="zh-CN"/>
        </w:rPr>
        <w:t>The Animation data is timed and dynamic data.</w:t>
      </w:r>
    </w:p>
    <w:p w14:paraId="03EA3CF8" w14:textId="77777777" w:rsidR="0036412A" w:rsidRDefault="0036412A" w:rsidP="0036412A">
      <w:pPr>
        <w:rPr>
          <w:lang w:eastAsia="ko-KR"/>
        </w:rPr>
      </w:pPr>
      <w:r>
        <w:rPr>
          <w:b/>
          <w:lang w:eastAsia="ko-KR"/>
        </w:rPr>
        <w:t>Animated avatar media</w:t>
      </w:r>
      <w:r>
        <w:rPr>
          <w:rFonts w:hint="eastAsia"/>
          <w:lang w:eastAsia="ko-KR"/>
        </w:rPr>
        <w:t>:</w:t>
      </w:r>
    </w:p>
    <w:p w14:paraId="4C31BAA7" w14:textId="53FA7C91" w:rsidR="002F65E6" w:rsidRDefault="0036412A" w:rsidP="0036412A">
      <w:pPr>
        <w:pStyle w:val="B1"/>
        <w:rPr>
          <w:lang w:val="en-US" w:eastAsia="zh-CN"/>
        </w:rPr>
      </w:pPr>
      <w:r w:rsidRPr="002710F3">
        <w:rPr>
          <w:lang w:val="en-US" w:eastAsia="zh-CN"/>
        </w:rPr>
        <w:t>-</w:t>
      </w:r>
      <w:r w:rsidRPr="002710F3">
        <w:rPr>
          <w:lang w:val="en-US" w:eastAsia="zh-CN"/>
        </w:rPr>
        <w:tab/>
      </w:r>
      <w:r>
        <w:rPr>
          <w:lang w:val="en-US" w:eastAsia="zh-CN"/>
        </w:rPr>
        <w:t xml:space="preserve">The media generated with the </w:t>
      </w:r>
      <w:r w:rsidR="0061036E">
        <w:rPr>
          <w:lang w:val="en-US" w:eastAsia="zh-CN"/>
        </w:rPr>
        <w:t>B</w:t>
      </w:r>
      <w:r>
        <w:rPr>
          <w:lang w:val="en-US" w:eastAsia="zh-CN"/>
        </w:rPr>
        <w:t xml:space="preserve">ase </w:t>
      </w:r>
      <w:r w:rsidR="0061036E">
        <w:rPr>
          <w:lang w:val="en-US" w:eastAsia="zh-CN"/>
        </w:rPr>
        <w:t>A</w:t>
      </w:r>
      <w:r>
        <w:rPr>
          <w:lang w:val="en-US" w:eastAsia="zh-CN"/>
        </w:rPr>
        <w:t xml:space="preserve">vatar and the </w:t>
      </w:r>
      <w:r w:rsidR="0061036E">
        <w:rPr>
          <w:lang w:val="en-US" w:eastAsia="zh-CN"/>
        </w:rPr>
        <w:t>A</w:t>
      </w:r>
      <w:r>
        <w:rPr>
          <w:lang w:val="en-US" w:eastAsia="zh-CN"/>
        </w:rPr>
        <w:t xml:space="preserve">nimation </w:t>
      </w:r>
      <w:r w:rsidR="0061036E">
        <w:rPr>
          <w:lang w:val="en-US" w:eastAsia="zh-CN"/>
        </w:rPr>
        <w:t>D</w:t>
      </w:r>
      <w:r>
        <w:rPr>
          <w:lang w:val="en-US" w:eastAsia="zh-CN"/>
        </w:rPr>
        <w:t>ata, which will be used in the rendering process.</w:t>
      </w:r>
    </w:p>
    <w:p w14:paraId="3E026906" w14:textId="5D8F41C6" w:rsidR="00006C01" w:rsidRPr="00006C01" w:rsidRDefault="00006C01" w:rsidP="000A456F">
      <w:pPr>
        <w:pStyle w:val="NO"/>
        <w:rPr>
          <w:lang w:eastAsia="zh-CN"/>
        </w:rPr>
      </w:pPr>
      <w:r>
        <w:t>NOTE </w:t>
      </w:r>
      <w:r w:rsidRPr="00140E21">
        <w:t>:</w:t>
      </w:r>
      <w:r w:rsidRPr="00140E21">
        <w:tab/>
      </w:r>
      <w:r>
        <w:t>The above information elements will be keep updated with coordination with SA4.</w:t>
      </w:r>
    </w:p>
    <w:p w14:paraId="2318020B" w14:textId="77777777" w:rsidR="00FE3F40" w:rsidRDefault="00FE3F40" w:rsidP="00FE3F40">
      <w:pPr>
        <w:pStyle w:val="3"/>
      </w:pPr>
      <w:r>
        <w:t>6.X.2</w:t>
      </w:r>
      <w:r>
        <w:tab/>
        <w:t>Procedures</w:t>
      </w:r>
      <w:bookmarkEnd w:id="34"/>
      <w:bookmarkEnd w:id="35"/>
      <w:bookmarkEnd w:id="37"/>
      <w:bookmarkEnd w:id="38"/>
      <w:bookmarkEnd w:id="39"/>
    </w:p>
    <w:p w14:paraId="6B131724" w14:textId="130F39EE" w:rsidR="0007749E" w:rsidRPr="0007749E" w:rsidRDefault="0007749E" w:rsidP="0007749E">
      <w:pPr>
        <w:keepNext/>
        <w:keepLines/>
        <w:spacing w:before="120"/>
        <w:ind w:left="1418" w:hanging="1418"/>
        <w:outlineLvl w:val="3"/>
        <w:rPr>
          <w:rFonts w:ascii="Arial" w:eastAsia="Times New Roman" w:hAnsi="Arial"/>
          <w:color w:val="auto"/>
          <w:sz w:val="24"/>
          <w:lang w:eastAsia="en-GB"/>
        </w:rPr>
      </w:pPr>
      <w:bookmarkStart w:id="40" w:name="_Toc157759539"/>
      <w:bookmarkStart w:id="41" w:name="_Toc326248711"/>
      <w:bookmarkStart w:id="42" w:name="_Toc510604409"/>
      <w:bookmarkStart w:id="43" w:name="_Toc22214911"/>
      <w:r w:rsidRPr="0007749E">
        <w:rPr>
          <w:rFonts w:ascii="Arial" w:eastAsia="Times New Roman" w:hAnsi="Arial"/>
          <w:color w:val="auto"/>
          <w:sz w:val="24"/>
          <w:lang w:eastAsia="en-GB"/>
        </w:rPr>
        <w:t>6.</w:t>
      </w:r>
      <w:r>
        <w:rPr>
          <w:rFonts w:ascii="Arial" w:eastAsia="Times New Roman" w:hAnsi="Arial"/>
          <w:color w:val="auto"/>
          <w:sz w:val="24"/>
          <w:lang w:eastAsia="en-GB"/>
        </w:rPr>
        <w:t>X</w:t>
      </w:r>
      <w:r w:rsidRPr="0007749E">
        <w:rPr>
          <w:rFonts w:ascii="Arial" w:eastAsia="Times New Roman" w:hAnsi="Arial"/>
          <w:color w:val="auto"/>
          <w:sz w:val="24"/>
          <w:lang w:eastAsia="en-GB"/>
        </w:rPr>
        <w:t>.2.1</w:t>
      </w:r>
      <w:r w:rsidRPr="0007749E">
        <w:rPr>
          <w:rFonts w:ascii="Arial" w:eastAsia="Times New Roman" w:hAnsi="Arial"/>
          <w:color w:val="auto"/>
          <w:sz w:val="24"/>
          <w:lang w:eastAsia="en-GB"/>
        </w:rPr>
        <w:tab/>
      </w:r>
      <w:bookmarkEnd w:id="40"/>
      <w:r>
        <w:rPr>
          <w:rFonts w:ascii="Arial" w:eastAsia="Times New Roman" w:hAnsi="Arial"/>
          <w:color w:val="auto"/>
          <w:sz w:val="24"/>
          <w:lang w:eastAsia="en-GB"/>
        </w:rPr>
        <w:t>Authorizatio</w:t>
      </w:r>
      <w:r w:rsidR="0065650D">
        <w:rPr>
          <w:rFonts w:ascii="Arial" w:eastAsia="Times New Roman" w:hAnsi="Arial"/>
          <w:color w:val="auto"/>
          <w:sz w:val="24"/>
          <w:lang w:eastAsia="en-GB"/>
        </w:rPr>
        <w:t>n of the UE to access avatar data</w:t>
      </w:r>
      <w:r w:rsidR="001C0ED0">
        <w:rPr>
          <w:rFonts w:ascii="Arial" w:eastAsia="Times New Roman" w:hAnsi="Arial"/>
          <w:color w:val="auto"/>
          <w:sz w:val="24"/>
          <w:lang w:eastAsia="en-GB"/>
        </w:rPr>
        <w:t xml:space="preserve"> stored in the network</w:t>
      </w:r>
    </w:p>
    <w:p w14:paraId="566BB44A" w14:textId="1C27568F" w:rsidR="006111DF" w:rsidRDefault="006111DF" w:rsidP="00914A1A">
      <w:pPr>
        <w:rPr>
          <w:color w:val="auto"/>
        </w:rPr>
      </w:pPr>
      <w:r w:rsidRPr="00FB13AC">
        <w:rPr>
          <w:color w:val="auto"/>
        </w:rPr>
        <w:t xml:space="preserve">Based on </w:t>
      </w:r>
      <w:r w:rsidRPr="00F57B9F">
        <w:rPr>
          <w:color w:val="auto"/>
        </w:rPr>
        <w:t>Figure 5.1 in</w:t>
      </w:r>
      <w:r w:rsidRPr="00FB13AC">
        <w:rPr>
          <w:color w:val="auto"/>
        </w:rPr>
        <w:t xml:space="preserve"> clause 5.2.2 of</w:t>
      </w:r>
      <w:r w:rsidR="00F92E7B">
        <w:rPr>
          <w:color w:val="auto"/>
        </w:rPr>
        <w:t xml:space="preserve"> </w:t>
      </w:r>
      <w:r w:rsidRPr="00FB13AC">
        <w:rPr>
          <w:color w:val="auto"/>
        </w:rPr>
        <w:t>TS 23.228 [5], Figure 6.</w:t>
      </w:r>
      <w:r w:rsidRPr="00277F27">
        <w:rPr>
          <w:color w:val="auto"/>
          <w:highlight w:val="yellow"/>
        </w:rPr>
        <w:t>X</w:t>
      </w:r>
      <w:r w:rsidRPr="00FB13AC">
        <w:rPr>
          <w:color w:val="auto"/>
        </w:rPr>
        <w:t xml:space="preserve">.2.1-1 depicts a </w:t>
      </w:r>
      <w:r w:rsidR="008E518F" w:rsidRPr="00FB13AC">
        <w:rPr>
          <w:color w:val="auto"/>
        </w:rPr>
        <w:t>procedure how to authorize the UE to access t</w:t>
      </w:r>
      <w:r w:rsidR="00F36B1B">
        <w:rPr>
          <w:color w:val="auto"/>
        </w:rPr>
        <w:t xml:space="preserve">o the avatar data stored in IMS network for avatar communication </w:t>
      </w:r>
      <w:r w:rsidR="00F92E7B">
        <w:rPr>
          <w:color w:val="auto"/>
        </w:rPr>
        <w:t>with following differences:</w:t>
      </w:r>
    </w:p>
    <w:p w14:paraId="2322B677" w14:textId="03B9936F" w:rsidR="00F92E7B" w:rsidRDefault="00EC44ED" w:rsidP="00EC44ED">
      <w:pPr>
        <w:pStyle w:val="B1"/>
      </w:pPr>
      <w:r>
        <w:t>-</w:t>
      </w:r>
      <w:r>
        <w:tab/>
        <w:t>The UE includes a media feature tag in the Contact header field in REGISTER request that indicating UE supports avatar communication.</w:t>
      </w:r>
    </w:p>
    <w:p w14:paraId="192BFFFF" w14:textId="303145CC" w:rsidR="008B0D22" w:rsidRDefault="008B0D22" w:rsidP="008B0D22">
      <w:pPr>
        <w:pStyle w:val="B1"/>
      </w:pPr>
      <w:r>
        <w:t>-</w:t>
      </w:r>
      <w:r>
        <w:tab/>
        <w:t>The UE provides its Service Level U</w:t>
      </w:r>
      <w:r w:rsidR="00F315DB">
        <w:t>ser</w:t>
      </w:r>
      <w:r>
        <w:t xml:space="preserve"> ID in REGISTER request, and the S-CSCF and HSS/UDM check </w:t>
      </w:r>
      <w:r w:rsidR="00F36B1B">
        <w:t xml:space="preserve">the subscription data </w:t>
      </w:r>
      <w:r>
        <w:t>whether the user is allowed to use the avatar communication service with the Service Level U</w:t>
      </w:r>
      <w:r w:rsidR="00F315DB">
        <w:t>ser</w:t>
      </w:r>
      <w:r>
        <w:t xml:space="preserve"> ID provided by the UE.</w:t>
      </w:r>
    </w:p>
    <w:p w14:paraId="7FE64A33" w14:textId="4A578258" w:rsidR="00F36B1B" w:rsidRDefault="00F36B1B" w:rsidP="00F36B1B">
      <w:pPr>
        <w:pStyle w:val="B1"/>
        <w:rPr>
          <w:lang w:val="en-US" w:eastAsia="ko-KR"/>
        </w:rPr>
      </w:pPr>
      <w:r>
        <w:t>-</w:t>
      </w:r>
      <w:r>
        <w:tab/>
        <w:t xml:space="preserve">The S-CSCF includes a </w:t>
      </w:r>
      <w:r>
        <w:rPr>
          <w:lang w:val="en-US" w:eastAsia="ko-KR"/>
        </w:rPr>
        <w:t xml:space="preserve">Feature-Caps header field which indicating </w:t>
      </w:r>
      <w:r>
        <w:rPr>
          <w:lang w:val="en-US" w:eastAsia="zh-CN"/>
        </w:rPr>
        <w:t>its avatar communication capability</w:t>
      </w:r>
      <w:r>
        <w:rPr>
          <w:lang w:val="en-US" w:eastAsia="ko-KR"/>
        </w:rPr>
        <w:t xml:space="preserve"> in 200 OK response to the UE.</w:t>
      </w:r>
    </w:p>
    <w:p w14:paraId="0159CD4A" w14:textId="0E4AE2F8" w:rsidR="008B0D22" w:rsidRPr="008B0D22" w:rsidRDefault="00F36B1B" w:rsidP="00EC44ED">
      <w:pPr>
        <w:pStyle w:val="B1"/>
        <w:rPr>
          <w:color w:val="auto"/>
          <w:lang w:eastAsia="ko-KR"/>
        </w:rPr>
      </w:pPr>
      <w:r>
        <w:t>-</w:t>
      </w:r>
      <w:r>
        <w:tab/>
        <w:t>The S-CSCF indicates whether the user is allowed to use the avatar communication service with the Service Level U</w:t>
      </w:r>
      <w:r w:rsidR="00F315DB">
        <w:t>ser</w:t>
      </w:r>
      <w:r>
        <w:t xml:space="preserve"> ID based on subscription data in 200 OK response to the UE.</w:t>
      </w:r>
    </w:p>
    <w:p w14:paraId="5F2D3631" w14:textId="2B647EB4" w:rsidR="00701758" w:rsidRPr="00701758" w:rsidRDefault="001E1888" w:rsidP="00914A1A">
      <w:pPr>
        <w:rPr>
          <w:rFonts w:eastAsia="MS Mincho"/>
          <w:color w:val="auto"/>
        </w:rPr>
      </w:pPr>
      <w:r>
        <w:object w:dxaOrig="10951" w:dyaOrig="5140" w14:anchorId="2CA6D275">
          <v:shape id="_x0000_i1057" type="#_x0000_t75" style="width:481.75pt;height:226.4pt" o:ole="">
            <v:imagedata r:id="rId16" o:title=""/>
          </v:shape>
          <o:OLEObject Type="Embed" ProgID="Visio.Drawing.15" ShapeID="_x0000_i1057" DrawAspect="Content" ObjectID="_1769662897" r:id="rId17"/>
        </w:object>
      </w:r>
    </w:p>
    <w:p w14:paraId="07AAF1E3" w14:textId="19A0E9E1" w:rsidR="007408FC" w:rsidRPr="00187643" w:rsidRDefault="007408FC" w:rsidP="007408FC">
      <w:pPr>
        <w:pStyle w:val="TF"/>
      </w:pPr>
      <w:r w:rsidRPr="02D9CB4D">
        <w:t>Figure 6.</w:t>
      </w:r>
      <w:r w:rsidRPr="00E813BA">
        <w:rPr>
          <w:highlight w:val="yellow"/>
        </w:rPr>
        <w:t>X</w:t>
      </w:r>
      <w:r>
        <w:t>.2.1-1: Authorization of the UE to access avatar data stored in the network during IMS Registration</w:t>
      </w:r>
    </w:p>
    <w:p w14:paraId="7426C9DD" w14:textId="11D7FE54" w:rsidR="00277F27" w:rsidRPr="00B95BBB" w:rsidRDefault="00277F27" w:rsidP="00277F27">
      <w:r w:rsidRPr="00B95BBB">
        <w:t xml:space="preserve">The procedure to </w:t>
      </w:r>
      <w:r>
        <w:t>authorize the UE to access to avatar data stored in the network during IMS Registration is as follows:</w:t>
      </w:r>
    </w:p>
    <w:p w14:paraId="1D2F1896" w14:textId="2A6F5B77" w:rsidR="00FC3304" w:rsidRDefault="00F92E7B" w:rsidP="00277F27">
      <w:pPr>
        <w:pStyle w:val="B1"/>
        <w:rPr>
          <w:lang w:val="en-US" w:eastAsia="zh-CN"/>
        </w:rPr>
      </w:pPr>
      <w:r>
        <w:rPr>
          <w:rFonts w:hint="eastAsia"/>
          <w:lang w:val="en-US" w:eastAsia="zh-CN"/>
        </w:rPr>
        <w:t>1-</w:t>
      </w:r>
      <w:r>
        <w:rPr>
          <w:lang w:val="en-US" w:eastAsia="zh-CN"/>
        </w:rPr>
        <w:t>5</w:t>
      </w:r>
      <w:r>
        <w:rPr>
          <w:rFonts w:hint="eastAsia"/>
          <w:lang w:val="en-US" w:eastAsia="zh-CN"/>
        </w:rPr>
        <w:t xml:space="preserve">. </w:t>
      </w:r>
      <w:r w:rsidR="00FC3304">
        <w:rPr>
          <w:rFonts w:hint="eastAsia"/>
          <w:lang w:val="en-US" w:eastAsia="zh-CN"/>
        </w:rPr>
        <w:t xml:space="preserve">UE sends </w:t>
      </w:r>
      <w:r w:rsidR="00FC3304">
        <w:rPr>
          <w:lang w:val="en-US" w:eastAsia="zh-CN"/>
        </w:rPr>
        <w:t xml:space="preserve">the </w:t>
      </w:r>
      <w:r w:rsidR="00456A88">
        <w:rPr>
          <w:lang w:val="en-US" w:eastAsia="zh-CN"/>
        </w:rPr>
        <w:t>REGISTER request, and the request includes the media feature tag</w:t>
      </w:r>
      <w:r w:rsidR="00045A64">
        <w:rPr>
          <w:lang w:val="en-US" w:eastAsia="zh-CN"/>
        </w:rPr>
        <w:t>s</w:t>
      </w:r>
      <w:r w:rsidR="00456A88">
        <w:rPr>
          <w:lang w:val="en-US" w:eastAsia="zh-CN"/>
        </w:rPr>
        <w:t xml:space="preserve"> in the Contact header fields, which indicate that the UE supports IMS data channel as described in clause AC.7.0 of TS 23.228 [5] and the UE supports avatar communication</w:t>
      </w:r>
      <w:r w:rsidR="00456A88" w:rsidRPr="00855115">
        <w:rPr>
          <w:lang w:eastAsia="zh-CN"/>
        </w:rPr>
        <w:t>.</w:t>
      </w:r>
      <w:r>
        <w:rPr>
          <w:lang w:val="en-US" w:eastAsia="zh-CN"/>
        </w:rPr>
        <w:t xml:space="preserve"> </w:t>
      </w:r>
      <w:r w:rsidR="00045A64">
        <w:rPr>
          <w:lang w:val="en-US" w:eastAsia="zh-CN"/>
        </w:rPr>
        <w:t xml:space="preserve">The UE which has subscribed to avatar communication service, the UE </w:t>
      </w:r>
      <w:r w:rsidR="00851341">
        <w:rPr>
          <w:lang w:val="en-US" w:eastAsia="zh-CN"/>
        </w:rPr>
        <w:t xml:space="preserve">additionally </w:t>
      </w:r>
      <w:r w:rsidR="00045A64">
        <w:rPr>
          <w:lang w:val="en-US" w:eastAsia="zh-CN"/>
        </w:rPr>
        <w:t>provides its Service Level U</w:t>
      </w:r>
      <w:r w:rsidR="00F315DB">
        <w:rPr>
          <w:lang w:val="en-US" w:eastAsia="zh-CN"/>
        </w:rPr>
        <w:t>ser</w:t>
      </w:r>
      <w:r w:rsidR="00045A64">
        <w:rPr>
          <w:lang w:val="en-US" w:eastAsia="zh-CN"/>
        </w:rPr>
        <w:t xml:space="preserve"> ID in the REGISTER request. </w:t>
      </w:r>
      <w:r>
        <w:rPr>
          <w:lang w:val="en-US" w:eastAsia="zh-CN"/>
        </w:rPr>
        <w:t>The REGISTER request is sent to S-CSCF via P-CSCF, and I-CSCF as described in step 1 to 5 in clause 5.2.2 of TS 23.228 [5].</w:t>
      </w:r>
    </w:p>
    <w:p w14:paraId="70BEADB3" w14:textId="4F067B64" w:rsidR="00914E11" w:rsidRDefault="002D775F" w:rsidP="00277F27">
      <w:pPr>
        <w:pStyle w:val="B1"/>
        <w:rPr>
          <w:lang w:val="en-US" w:eastAsia="zh-CN"/>
        </w:rPr>
      </w:pPr>
      <w:r>
        <w:rPr>
          <w:lang w:val="en-US" w:eastAsia="zh-CN"/>
        </w:rPr>
        <w:t>6.</w:t>
      </w:r>
      <w:r>
        <w:rPr>
          <w:lang w:val="en-US" w:eastAsia="zh-CN"/>
        </w:rPr>
        <w:tab/>
      </w:r>
      <w:r w:rsidR="00A65FAA">
        <w:rPr>
          <w:lang w:val="en-US" w:eastAsia="zh-CN"/>
        </w:rPr>
        <w:t>Step 6 in clause 5.2.2 of TS 23.228 [5]</w:t>
      </w:r>
      <w:r w:rsidR="00DF2EB7">
        <w:rPr>
          <w:lang w:val="en-US" w:eastAsia="zh-CN"/>
        </w:rPr>
        <w:t xml:space="preserve"> is performed</w:t>
      </w:r>
      <w:r w:rsidR="00A65FAA">
        <w:rPr>
          <w:lang w:val="en-US" w:eastAsia="zh-CN"/>
        </w:rPr>
        <w:t>.</w:t>
      </w:r>
      <w:r w:rsidR="00DF2EB7">
        <w:rPr>
          <w:lang w:val="en-US" w:eastAsia="zh-CN"/>
        </w:rPr>
        <w:t xml:space="preserve"> The S-CSCF provides Service Level U</w:t>
      </w:r>
      <w:r w:rsidR="00F315DB">
        <w:rPr>
          <w:lang w:val="en-US" w:eastAsia="zh-CN"/>
        </w:rPr>
        <w:t>ser</w:t>
      </w:r>
      <w:r w:rsidR="00DF2EB7">
        <w:rPr>
          <w:lang w:val="en-US" w:eastAsia="zh-CN"/>
        </w:rPr>
        <w:t xml:space="preserve"> ID provided by the UE to HSS/UDM. The HSS/UDM checks </w:t>
      </w:r>
      <w:r w:rsidR="00F36B1B">
        <w:rPr>
          <w:lang w:val="en-US" w:eastAsia="zh-CN"/>
        </w:rPr>
        <w:t xml:space="preserve">the subscription data </w:t>
      </w:r>
      <w:r w:rsidR="00DF2EB7">
        <w:rPr>
          <w:lang w:val="en-US" w:eastAsia="zh-CN"/>
        </w:rPr>
        <w:t>whether the user is allowed to use the avatar communication service with the Service Level U</w:t>
      </w:r>
      <w:r w:rsidR="00832B9F">
        <w:rPr>
          <w:lang w:val="en-US" w:eastAsia="zh-CN"/>
        </w:rPr>
        <w:t>ser</w:t>
      </w:r>
      <w:r w:rsidR="00DF2EB7">
        <w:rPr>
          <w:lang w:val="en-US" w:eastAsia="zh-CN"/>
        </w:rPr>
        <w:t xml:space="preserve"> ID. </w:t>
      </w:r>
    </w:p>
    <w:p w14:paraId="0F74EF75" w14:textId="472183B4" w:rsidR="00A65FAA" w:rsidRDefault="002D775F" w:rsidP="00277F27">
      <w:pPr>
        <w:pStyle w:val="B1"/>
        <w:rPr>
          <w:lang w:val="en-US" w:eastAsia="zh-CN"/>
        </w:rPr>
      </w:pPr>
      <w:r>
        <w:rPr>
          <w:lang w:val="en-US" w:eastAsia="zh-CN"/>
        </w:rPr>
        <w:t>7.</w:t>
      </w:r>
      <w:r>
        <w:rPr>
          <w:lang w:val="en-US" w:eastAsia="zh-CN"/>
        </w:rPr>
        <w:tab/>
      </w:r>
      <w:r w:rsidR="0081280E">
        <w:rPr>
          <w:lang w:val="en-US" w:eastAsia="zh-CN"/>
        </w:rPr>
        <w:t xml:space="preserve">Step 7 in clause 5.2.2 of TS 23.228 [5] is performed. The HSS/UDM responses </w:t>
      </w:r>
      <w:r w:rsidR="00C03586">
        <w:rPr>
          <w:lang w:val="en-US" w:eastAsia="zh-CN"/>
        </w:rPr>
        <w:t xml:space="preserve">to S-CSCF with the indication whether the user is allowed to use the avatar communication service </w:t>
      </w:r>
      <w:r w:rsidR="0081280E">
        <w:rPr>
          <w:lang w:val="en-US" w:eastAsia="zh-CN"/>
        </w:rPr>
        <w:t>with the Service Level U</w:t>
      </w:r>
      <w:r w:rsidR="00F315DB">
        <w:rPr>
          <w:lang w:val="en-US" w:eastAsia="zh-CN"/>
        </w:rPr>
        <w:t>ser</w:t>
      </w:r>
      <w:r w:rsidR="0081280E">
        <w:rPr>
          <w:lang w:val="en-US" w:eastAsia="zh-CN"/>
        </w:rPr>
        <w:t xml:space="preserve"> ID</w:t>
      </w:r>
      <w:r w:rsidR="00C03586">
        <w:rPr>
          <w:lang w:val="en-US" w:eastAsia="zh-CN"/>
        </w:rPr>
        <w:t xml:space="preserve"> provided in step 6.</w:t>
      </w:r>
      <w:r w:rsidR="0081280E">
        <w:rPr>
          <w:lang w:val="en-US" w:eastAsia="zh-CN"/>
        </w:rPr>
        <w:t xml:space="preserve"> </w:t>
      </w:r>
    </w:p>
    <w:p w14:paraId="0D233FA9" w14:textId="77777777" w:rsidR="003C10A9" w:rsidRDefault="00213E79" w:rsidP="00277F27">
      <w:pPr>
        <w:pStyle w:val="B1"/>
        <w:rPr>
          <w:lang w:val="en-US" w:eastAsia="zh-CN"/>
        </w:rPr>
      </w:pPr>
      <w:r>
        <w:rPr>
          <w:lang w:val="en-US" w:eastAsia="zh-CN"/>
        </w:rPr>
        <w:t>8.</w:t>
      </w:r>
      <w:r>
        <w:rPr>
          <w:lang w:val="en-US" w:eastAsia="zh-CN"/>
        </w:rPr>
        <w:tab/>
        <w:t xml:space="preserve">Step 8 in clause 5.2.2 of TS 23.228 [5] is performed. </w:t>
      </w:r>
    </w:p>
    <w:p w14:paraId="6E6C869A" w14:textId="2FA7A8E5" w:rsidR="00112155" w:rsidRDefault="003C10A9" w:rsidP="00D3516E">
      <w:pPr>
        <w:pStyle w:val="B1"/>
        <w:rPr>
          <w:lang w:val="en-US" w:eastAsia="zh-CN"/>
        </w:rPr>
      </w:pPr>
      <w:r>
        <w:rPr>
          <w:lang w:val="en-US" w:eastAsia="zh-CN"/>
        </w:rPr>
        <w:t>9</w:t>
      </w:r>
      <w:r w:rsidR="00170007">
        <w:rPr>
          <w:lang w:val="en-US" w:eastAsia="zh-CN"/>
        </w:rPr>
        <w:t>-11</w:t>
      </w:r>
      <w:r>
        <w:rPr>
          <w:lang w:val="en-US" w:eastAsia="zh-CN"/>
        </w:rPr>
        <w:t>.</w:t>
      </w:r>
      <w:r w:rsidR="00170007">
        <w:rPr>
          <w:lang w:val="en-US" w:eastAsia="zh-CN"/>
        </w:rPr>
        <w:t xml:space="preserve"> </w:t>
      </w:r>
      <w:r w:rsidR="00855115">
        <w:rPr>
          <w:lang w:val="en-US" w:eastAsia="ko-KR"/>
        </w:rPr>
        <w:t>I</w:t>
      </w:r>
      <w:r w:rsidR="00855115">
        <w:rPr>
          <w:rFonts w:hint="eastAsia"/>
          <w:lang w:val="en-US" w:eastAsia="ko-KR"/>
        </w:rPr>
        <w:t>f</w:t>
      </w:r>
      <w:r w:rsidR="00855115">
        <w:rPr>
          <w:lang w:val="en-US" w:eastAsia="ko-KR"/>
        </w:rPr>
        <w:t xml:space="preserve"> the IMS network supports IMS data channel and avatar communication, the S-CSCF includes Feature-Caps header fields </w:t>
      </w:r>
      <w:r w:rsidR="00170007">
        <w:rPr>
          <w:lang w:val="en-US" w:eastAsia="ko-KR"/>
        </w:rPr>
        <w:t xml:space="preserve">in 200 OK response which </w:t>
      </w:r>
      <w:r w:rsidR="00855115">
        <w:rPr>
          <w:lang w:val="en-US" w:eastAsia="ko-KR"/>
        </w:rPr>
        <w:t xml:space="preserve">indicating its data channel capability as described in </w:t>
      </w:r>
      <w:r w:rsidR="00855115">
        <w:rPr>
          <w:lang w:val="en-US" w:eastAsia="zh-CN"/>
        </w:rPr>
        <w:t>clause AC.7.0 of TS 23.228 [5], and indicating its avatar communication capability</w:t>
      </w:r>
      <w:r w:rsidR="00170007">
        <w:rPr>
          <w:lang w:eastAsia="zh-CN"/>
        </w:rPr>
        <w:t xml:space="preserve">. </w:t>
      </w:r>
      <w:r w:rsidR="00855115">
        <w:rPr>
          <w:lang w:eastAsia="zh-CN"/>
        </w:rPr>
        <w:t xml:space="preserve">The S-CSCF indicates whether the </w:t>
      </w:r>
      <w:r w:rsidR="00855115">
        <w:rPr>
          <w:lang w:val="en-US" w:eastAsia="zh-CN"/>
        </w:rPr>
        <w:t>user is allowed to use the avatar communication service with the Service Level U</w:t>
      </w:r>
      <w:r w:rsidR="00F315DB">
        <w:rPr>
          <w:lang w:val="en-US" w:eastAsia="zh-CN"/>
        </w:rPr>
        <w:t>ser</w:t>
      </w:r>
      <w:r w:rsidR="00855115">
        <w:rPr>
          <w:lang w:val="en-US" w:eastAsia="zh-CN"/>
        </w:rPr>
        <w:t xml:space="preserve"> ID as received from the HSS/UDM in step 7.</w:t>
      </w:r>
      <w:r w:rsidR="00170007">
        <w:rPr>
          <w:lang w:val="en-US" w:eastAsia="zh-CN"/>
        </w:rPr>
        <w:t xml:space="preserve"> The 200 OK re</w:t>
      </w:r>
      <w:r w:rsidR="00D3516E">
        <w:rPr>
          <w:lang w:val="en-US" w:eastAsia="zh-CN"/>
        </w:rPr>
        <w:t>s</w:t>
      </w:r>
      <w:r w:rsidR="00170007">
        <w:rPr>
          <w:lang w:val="en-US" w:eastAsia="zh-CN"/>
        </w:rPr>
        <w:t>ponse is sent to UE via I-CSCF, and P-CSCF as described in step 9 to 11 in clause 5.2.2 of TS 23.228 [5].</w:t>
      </w:r>
    </w:p>
    <w:p w14:paraId="5474B662" w14:textId="112ADD87" w:rsidR="00112155" w:rsidRPr="00277F27" w:rsidRDefault="00D3516E" w:rsidP="00EC44ED">
      <w:pPr>
        <w:pStyle w:val="B1"/>
        <w:ind w:left="0" w:firstLine="0"/>
        <w:rPr>
          <w:lang w:eastAsia="ko-KR"/>
        </w:rPr>
      </w:pPr>
      <w:r>
        <w:rPr>
          <w:lang w:val="en-US" w:eastAsia="zh-CN"/>
        </w:rPr>
        <w:t xml:space="preserve">After this procedure, the UE will establish IMS data channel sessions with the </w:t>
      </w:r>
      <w:r w:rsidR="002E183C">
        <w:rPr>
          <w:lang w:val="en-US" w:eastAsia="ko-KR"/>
        </w:rPr>
        <w:t xml:space="preserve">allowed </w:t>
      </w:r>
      <w:r>
        <w:rPr>
          <w:lang w:val="en-US" w:eastAsia="zh-CN"/>
        </w:rPr>
        <w:t>Service Level U</w:t>
      </w:r>
      <w:r w:rsidR="00832B9F">
        <w:rPr>
          <w:lang w:val="en-US" w:eastAsia="zh-CN"/>
        </w:rPr>
        <w:t>ser</w:t>
      </w:r>
      <w:r>
        <w:rPr>
          <w:lang w:val="en-US" w:eastAsia="zh-CN"/>
        </w:rPr>
        <w:t xml:space="preserve"> </w:t>
      </w:r>
      <w:r w:rsidR="008735AE">
        <w:rPr>
          <w:lang w:val="en-US" w:eastAsia="zh-CN"/>
        </w:rPr>
        <w:t>ID.</w:t>
      </w:r>
    </w:p>
    <w:p w14:paraId="1C85B1EF" w14:textId="5B7EAA22" w:rsidR="0007749E" w:rsidRPr="0007749E" w:rsidRDefault="0007749E" w:rsidP="0007749E">
      <w:pPr>
        <w:keepNext/>
        <w:keepLines/>
        <w:spacing w:before="120"/>
        <w:ind w:left="1418" w:hanging="1418"/>
        <w:outlineLvl w:val="3"/>
        <w:rPr>
          <w:rFonts w:ascii="Arial" w:eastAsia="Times New Roman" w:hAnsi="Arial"/>
          <w:color w:val="auto"/>
          <w:sz w:val="24"/>
          <w:lang w:eastAsia="en-GB"/>
        </w:rPr>
      </w:pPr>
      <w:r w:rsidRPr="0007749E">
        <w:rPr>
          <w:rFonts w:ascii="Arial" w:eastAsia="Times New Roman" w:hAnsi="Arial"/>
          <w:color w:val="auto"/>
          <w:sz w:val="24"/>
          <w:lang w:eastAsia="en-GB"/>
        </w:rPr>
        <w:t>6.</w:t>
      </w:r>
      <w:r>
        <w:rPr>
          <w:rFonts w:ascii="Arial" w:eastAsia="Times New Roman" w:hAnsi="Arial"/>
          <w:color w:val="auto"/>
          <w:sz w:val="24"/>
          <w:lang w:eastAsia="en-GB"/>
        </w:rPr>
        <w:t>X</w:t>
      </w:r>
      <w:r w:rsidRPr="0007749E">
        <w:rPr>
          <w:rFonts w:ascii="Arial" w:eastAsia="Times New Roman" w:hAnsi="Arial"/>
          <w:color w:val="auto"/>
          <w:sz w:val="24"/>
          <w:lang w:eastAsia="en-GB"/>
        </w:rPr>
        <w:t>.2.</w:t>
      </w:r>
      <w:r>
        <w:rPr>
          <w:rFonts w:ascii="Arial" w:eastAsia="Times New Roman" w:hAnsi="Arial"/>
          <w:color w:val="auto"/>
          <w:sz w:val="24"/>
          <w:lang w:eastAsia="en-GB"/>
        </w:rPr>
        <w:t>2</w:t>
      </w:r>
      <w:r w:rsidRPr="0007749E">
        <w:rPr>
          <w:rFonts w:ascii="Arial" w:eastAsia="Times New Roman" w:hAnsi="Arial"/>
          <w:color w:val="auto"/>
          <w:sz w:val="24"/>
          <w:lang w:eastAsia="en-GB"/>
        </w:rPr>
        <w:tab/>
      </w:r>
      <w:r w:rsidR="006111DF">
        <w:rPr>
          <w:rFonts w:ascii="Arial" w:eastAsia="Times New Roman" w:hAnsi="Arial"/>
          <w:color w:val="auto"/>
          <w:sz w:val="24"/>
          <w:lang w:eastAsia="en-GB"/>
        </w:rPr>
        <w:t xml:space="preserve">Bootstrap data channel establishment </w:t>
      </w:r>
      <w:r w:rsidR="006D66E8">
        <w:rPr>
          <w:rFonts w:ascii="Arial" w:eastAsia="Times New Roman" w:hAnsi="Arial"/>
          <w:color w:val="auto"/>
          <w:sz w:val="24"/>
          <w:lang w:eastAsia="en-GB"/>
        </w:rPr>
        <w:t xml:space="preserve">for retrieval of identities of avatar data stored in </w:t>
      </w:r>
      <w:r w:rsidR="003454E3">
        <w:rPr>
          <w:rFonts w:ascii="Arial" w:eastAsia="Times New Roman" w:hAnsi="Arial"/>
          <w:color w:val="auto"/>
          <w:sz w:val="24"/>
          <w:lang w:eastAsia="en-GB"/>
        </w:rPr>
        <w:t xml:space="preserve">the </w:t>
      </w:r>
      <w:r w:rsidR="006D66E8">
        <w:rPr>
          <w:rFonts w:ascii="Arial" w:eastAsia="Times New Roman" w:hAnsi="Arial"/>
          <w:color w:val="auto"/>
          <w:sz w:val="24"/>
          <w:lang w:eastAsia="en-GB"/>
        </w:rPr>
        <w:t>network</w:t>
      </w:r>
    </w:p>
    <w:p w14:paraId="6B78A531" w14:textId="7BDD5068" w:rsidR="00914A1A" w:rsidRPr="00EE4BA7" w:rsidRDefault="006715F9" w:rsidP="003B0791">
      <w:pPr>
        <w:rPr>
          <w:color w:val="BFBFBF" w:themeColor="background1" w:themeShade="BF"/>
        </w:rPr>
      </w:pPr>
      <w:r>
        <w:rPr>
          <w:lang w:val="en-US" w:eastAsia="zh-CN"/>
        </w:rPr>
        <w:t xml:space="preserve">Based on the </w:t>
      </w:r>
      <w:r w:rsidR="003B0791">
        <w:t>Figure AC.7.1-1</w:t>
      </w:r>
      <w:r w:rsidR="00914A1A">
        <w:rPr>
          <w:lang w:val="en-US" w:eastAsia="zh-CN"/>
        </w:rPr>
        <w:t xml:space="preserve"> of TS 23.228 [5]</w:t>
      </w:r>
      <w:r w:rsidR="003B0791">
        <w:rPr>
          <w:lang w:val="en-US" w:eastAsia="zh-CN"/>
        </w:rPr>
        <w:t xml:space="preserve">, the bootstrap data channel establishment for retrial of Avatar ID List can be performed as described in </w:t>
      </w:r>
      <w:r w:rsidR="003B0791" w:rsidRPr="00B95BBB">
        <w:rPr>
          <w:rFonts w:eastAsia="SimSun" w:hint="eastAsia"/>
        </w:rPr>
        <w:t>6.</w:t>
      </w:r>
      <w:r w:rsidR="003B0791" w:rsidRPr="003B0791">
        <w:rPr>
          <w:rFonts w:eastAsia="SimSun"/>
          <w:highlight w:val="yellow"/>
        </w:rPr>
        <w:t>X</w:t>
      </w:r>
      <w:r w:rsidR="003B0791" w:rsidRPr="00B95BBB">
        <w:t>.2</w:t>
      </w:r>
      <w:r w:rsidR="003B0791">
        <w:t>.2</w:t>
      </w:r>
      <w:r w:rsidR="003B0791" w:rsidRPr="00B95BBB">
        <w:t>-</w:t>
      </w:r>
      <w:r w:rsidR="003B0791">
        <w:t>1.</w:t>
      </w:r>
    </w:p>
    <w:p w14:paraId="03C98B99" w14:textId="7DACC7EB" w:rsidR="00914A1A" w:rsidRDefault="00300966" w:rsidP="00FE3F40">
      <w:r>
        <w:object w:dxaOrig="11100" w:dyaOrig="10761" w14:anchorId="44D7A351">
          <v:shape id="_x0000_i1058" type="#_x0000_t75" style="width:481.75pt;height:466.9pt" o:ole="">
            <v:imagedata r:id="rId18" o:title=""/>
          </v:shape>
          <o:OLEObject Type="Embed" ProgID="Visio.Drawing.15" ShapeID="_x0000_i1058" DrawAspect="Content" ObjectID="_1769662898" r:id="rId19"/>
        </w:object>
      </w:r>
    </w:p>
    <w:p w14:paraId="28DF51DC" w14:textId="355C14CD" w:rsidR="00E813BA" w:rsidRDefault="00E813BA" w:rsidP="00E813BA">
      <w:pPr>
        <w:pStyle w:val="TF"/>
        <w:rPr>
          <w:lang w:eastAsia="ko-KR"/>
        </w:rPr>
      </w:pPr>
      <w:r w:rsidRPr="02D9CB4D">
        <w:t>Figure 6.</w:t>
      </w:r>
      <w:r w:rsidRPr="00E813BA">
        <w:rPr>
          <w:highlight w:val="yellow"/>
        </w:rPr>
        <w:t>X</w:t>
      </w:r>
      <w:r>
        <w:t>.2.</w:t>
      </w:r>
      <w:r w:rsidR="00A40A3E">
        <w:t>2-1</w:t>
      </w:r>
      <w:r>
        <w:t xml:space="preserve">: </w:t>
      </w:r>
      <w:r w:rsidR="002C4F18">
        <w:t xml:space="preserve">Bootstrap Data Channel set up Signalling Procedure for avatar communication </w:t>
      </w:r>
    </w:p>
    <w:p w14:paraId="2B017E54" w14:textId="3F1C5D55" w:rsidR="00AF25F9" w:rsidRDefault="00AF25F9" w:rsidP="006E05CC">
      <w:pPr>
        <w:pStyle w:val="B1"/>
        <w:numPr>
          <w:ilvl w:val="0"/>
          <w:numId w:val="5"/>
        </w:numPr>
        <w:rPr>
          <w:lang w:val="en-US" w:eastAsia="zh-CN"/>
        </w:rPr>
      </w:pPr>
      <w:bookmarkStart w:id="44" w:name="_Toc148590875"/>
      <w:bookmarkStart w:id="45" w:name="_Toc16419"/>
      <w:bookmarkStart w:id="46" w:name="_Toc23254044"/>
      <w:r>
        <w:rPr>
          <w:rFonts w:hint="eastAsia"/>
          <w:lang w:val="en-US" w:eastAsia="zh-CN"/>
        </w:rPr>
        <w:t xml:space="preserve">UE sends </w:t>
      </w:r>
      <w:r>
        <w:rPr>
          <w:lang w:val="en-US" w:eastAsia="zh-CN"/>
        </w:rPr>
        <w:t xml:space="preserve">the </w:t>
      </w:r>
      <w:r w:rsidR="00AB42B7">
        <w:rPr>
          <w:lang w:val="en-US" w:eastAsia="zh-CN"/>
        </w:rPr>
        <w:t>INVITE with the SDP offer for audio/video, and bootstrap DC, and the Service Level User ID of the UE#1.</w:t>
      </w:r>
    </w:p>
    <w:p w14:paraId="3E354B90" w14:textId="75B148E8" w:rsidR="00221373" w:rsidRDefault="00221373" w:rsidP="006E05CC">
      <w:pPr>
        <w:pStyle w:val="B1"/>
        <w:numPr>
          <w:ilvl w:val="0"/>
          <w:numId w:val="5"/>
        </w:numPr>
        <w:rPr>
          <w:lang w:val="en-US" w:eastAsia="zh-CN"/>
        </w:rPr>
      </w:pPr>
      <w:r>
        <w:rPr>
          <w:lang w:val="en-US" w:eastAsia="zh-CN"/>
        </w:rPr>
        <w:t>IMS AS decides DC Routing and DCSF discovery.</w:t>
      </w:r>
    </w:p>
    <w:p w14:paraId="426209AA" w14:textId="4FD25F94" w:rsidR="0086434D" w:rsidRDefault="00DF5D18" w:rsidP="00221373">
      <w:pPr>
        <w:pStyle w:val="B1"/>
        <w:numPr>
          <w:ilvl w:val="1"/>
          <w:numId w:val="5"/>
        </w:numPr>
        <w:rPr>
          <w:lang w:val="en-US" w:eastAsia="zh-CN"/>
        </w:rPr>
      </w:pPr>
      <w:r>
        <w:rPr>
          <w:rFonts w:hint="eastAsia"/>
          <w:lang w:val="en-US" w:eastAsia="ko-KR"/>
        </w:rPr>
        <w:t>IMS AS checks the user subscription data to validates whether the UE#1 has subscription to use avatar communication over IMS data channel, and also checks the network configuration or local policy to determine whether the network supports avatar communication over IMS data channel</w:t>
      </w:r>
      <w:r w:rsidR="00D53311">
        <w:rPr>
          <w:lang w:val="en-US" w:eastAsia="ko-KR"/>
        </w:rPr>
        <w:t xml:space="preserve"> and </w:t>
      </w:r>
      <w:r w:rsidR="00D53311">
        <w:rPr>
          <w:lang w:val="en-US" w:eastAsia="ko-KR"/>
        </w:rPr>
        <w:t>to determine whether the Avatar ID List for the UE#</w:t>
      </w:r>
      <w:r w:rsidR="00D53311">
        <w:rPr>
          <w:lang w:val="en-US" w:eastAsia="ko-KR"/>
        </w:rPr>
        <w:t>1</w:t>
      </w:r>
      <w:r w:rsidR="00D53311">
        <w:rPr>
          <w:lang w:val="en-US" w:eastAsia="ko-KR"/>
        </w:rPr>
        <w:t xml:space="preserve"> is allowed to access for the UE which is identified by the Service Level User ID of UE#</w:t>
      </w:r>
      <w:r w:rsidR="00D53311">
        <w:rPr>
          <w:lang w:val="en-US" w:eastAsia="ko-KR"/>
        </w:rPr>
        <w:t>1</w:t>
      </w:r>
      <w:r w:rsidR="00D53311">
        <w:rPr>
          <w:lang w:val="en-US" w:eastAsia="ko-KR"/>
        </w:rPr>
        <w:t>.</w:t>
      </w:r>
    </w:p>
    <w:p w14:paraId="2D46E5F7" w14:textId="24A408F1" w:rsidR="00221373" w:rsidRDefault="0086434D" w:rsidP="0086434D">
      <w:pPr>
        <w:pStyle w:val="B1"/>
        <w:numPr>
          <w:ilvl w:val="0"/>
          <w:numId w:val="5"/>
        </w:numPr>
        <w:rPr>
          <w:lang w:val="en-US" w:eastAsia="zh-CN"/>
        </w:rPr>
      </w:pPr>
      <w:r>
        <w:rPr>
          <w:rFonts w:hint="eastAsia"/>
          <w:lang w:val="en-US" w:eastAsia="ko-KR"/>
        </w:rPr>
        <w:t xml:space="preserve">IMS AS sends session event control notification based on the information included in the INVITE message. </w:t>
      </w:r>
      <w:r>
        <w:rPr>
          <w:lang w:val="en-US" w:eastAsia="ko-KR"/>
        </w:rPr>
        <w:t>The Service Level User ID of UE#1 is included in this message.</w:t>
      </w:r>
    </w:p>
    <w:p w14:paraId="43F7DAE5" w14:textId="6B4775C0" w:rsidR="0086434D" w:rsidRDefault="00941129" w:rsidP="0086434D">
      <w:pPr>
        <w:pStyle w:val="B1"/>
        <w:numPr>
          <w:ilvl w:val="0"/>
          <w:numId w:val="5"/>
        </w:numPr>
        <w:rPr>
          <w:lang w:val="en-US" w:eastAsia="zh-CN"/>
        </w:rPr>
      </w:pPr>
      <w:r>
        <w:rPr>
          <w:lang w:val="en-US" w:eastAsia="ko-KR"/>
        </w:rPr>
        <w:t>DCSF decides the provision of DC, and determines the DC control policy.</w:t>
      </w:r>
    </w:p>
    <w:p w14:paraId="2F7D4591" w14:textId="6E7592C9" w:rsidR="00941129" w:rsidRDefault="00941129" w:rsidP="0086434D">
      <w:pPr>
        <w:pStyle w:val="B1"/>
        <w:numPr>
          <w:ilvl w:val="0"/>
          <w:numId w:val="5"/>
        </w:numPr>
        <w:rPr>
          <w:lang w:val="en-US" w:eastAsia="zh-CN"/>
        </w:rPr>
      </w:pPr>
      <w:r>
        <w:rPr>
          <w:lang w:val="en-US" w:eastAsia="ko-KR"/>
        </w:rPr>
        <w:t>DCSF creates originating and terminating side media information.</w:t>
      </w:r>
    </w:p>
    <w:p w14:paraId="2F8D0EC6" w14:textId="1C33024A" w:rsidR="00941129" w:rsidRDefault="00AA5EA3" w:rsidP="00E20E09">
      <w:pPr>
        <w:pStyle w:val="B1"/>
        <w:numPr>
          <w:ilvl w:val="1"/>
          <w:numId w:val="5"/>
        </w:numPr>
        <w:rPr>
          <w:lang w:val="en-US" w:eastAsia="zh-CN"/>
        </w:rPr>
      </w:pPr>
      <w:r>
        <w:rPr>
          <w:lang w:val="en-US" w:eastAsia="ko-KR"/>
        </w:rPr>
        <w:t>DCSF retrieves the Avatar ID List for the UE#1 from Avatar Data Repository, with the Service Level User ID of UE#1.</w:t>
      </w:r>
    </w:p>
    <w:p w14:paraId="493FD81D" w14:textId="69057557" w:rsidR="00282C73" w:rsidRPr="007A4F15" w:rsidRDefault="00D565A1" w:rsidP="007A4F15">
      <w:pPr>
        <w:pStyle w:val="B1"/>
        <w:numPr>
          <w:ilvl w:val="0"/>
          <w:numId w:val="5"/>
        </w:numPr>
        <w:rPr>
          <w:lang w:val="en-US" w:eastAsia="ko-KR"/>
        </w:rPr>
      </w:pPr>
      <w:r>
        <w:rPr>
          <w:rFonts w:hint="eastAsia"/>
          <w:lang w:val="en-US" w:eastAsia="ko-KR"/>
        </w:rPr>
        <w:lastRenderedPageBreak/>
        <w:t>DCSF return</w:t>
      </w:r>
      <w:r>
        <w:rPr>
          <w:lang w:val="en-US" w:eastAsia="ko-KR"/>
        </w:rPr>
        <w:t>s the replacement HTTP URL for Avatar ID List to the IMS AS, which will be used by the MF when it downloads the Avatar ID List via MDC1.</w:t>
      </w:r>
    </w:p>
    <w:p w14:paraId="51C5FB08" w14:textId="3015D5B0" w:rsidR="00282C73" w:rsidRPr="007A4F15" w:rsidRDefault="007A4F15" w:rsidP="00282C73">
      <w:pPr>
        <w:pStyle w:val="B1"/>
        <w:numPr>
          <w:ilvl w:val="0"/>
          <w:numId w:val="5"/>
        </w:numPr>
        <w:rPr>
          <w:rFonts w:eastAsia="DengXian"/>
          <w:lang w:val="en-US" w:eastAsia="zh-CN"/>
        </w:rPr>
      </w:pPr>
      <w:r>
        <w:rPr>
          <w:lang w:val="en-US" w:eastAsia="ko-KR"/>
        </w:rPr>
        <w:t>MF/MRF discovery and selection is performed.</w:t>
      </w:r>
    </w:p>
    <w:p w14:paraId="7F2137B4" w14:textId="69863DC8" w:rsidR="007A4F15" w:rsidRDefault="003B0486" w:rsidP="00282C73">
      <w:pPr>
        <w:pStyle w:val="B1"/>
        <w:numPr>
          <w:ilvl w:val="0"/>
          <w:numId w:val="5"/>
        </w:numPr>
        <w:rPr>
          <w:rFonts w:eastAsia="DengXian"/>
          <w:lang w:val="en-US" w:eastAsia="zh-CN"/>
        </w:rPr>
      </w:pPr>
      <w:r>
        <w:rPr>
          <w:rFonts w:eastAsia="DengXian"/>
          <w:lang w:val="en-US" w:eastAsia="zh-CN"/>
        </w:rPr>
        <w:t>IMS AS requests MF/MRF to reserve originating and terminating side media resource. MF/MRF allocates resources for originating and terminating MDC1.</w:t>
      </w:r>
    </w:p>
    <w:p w14:paraId="5DFD205C" w14:textId="0757D0DB" w:rsidR="003B0486" w:rsidRDefault="003B0486" w:rsidP="00282C73">
      <w:pPr>
        <w:pStyle w:val="B1"/>
        <w:numPr>
          <w:ilvl w:val="0"/>
          <w:numId w:val="5"/>
        </w:numPr>
        <w:rPr>
          <w:rFonts w:eastAsia="DengXian"/>
          <w:lang w:val="en-US" w:eastAsia="zh-CN"/>
        </w:rPr>
      </w:pPr>
      <w:r>
        <w:rPr>
          <w:rFonts w:eastAsia="DengXian"/>
          <w:lang w:val="en-US" w:eastAsia="zh-CN"/>
        </w:rPr>
        <w:t xml:space="preserve">IMS AS </w:t>
      </w:r>
      <w:r w:rsidR="00386E87">
        <w:rPr>
          <w:rFonts w:eastAsia="DengXian"/>
          <w:lang w:val="en-US" w:eastAsia="zh-CN"/>
        </w:rPr>
        <w:t>responses</w:t>
      </w:r>
      <w:r>
        <w:rPr>
          <w:rFonts w:eastAsia="DengXian"/>
          <w:lang w:val="en-US" w:eastAsia="zh-CN"/>
        </w:rPr>
        <w:t xml:space="preserve"> to DCSF.</w:t>
      </w:r>
    </w:p>
    <w:p w14:paraId="4EF40513" w14:textId="1CC263C8" w:rsidR="00602494" w:rsidRDefault="00602494" w:rsidP="00282C73">
      <w:pPr>
        <w:pStyle w:val="B1"/>
        <w:numPr>
          <w:ilvl w:val="0"/>
          <w:numId w:val="5"/>
        </w:numPr>
        <w:rPr>
          <w:rFonts w:eastAsia="DengXian"/>
          <w:lang w:val="en-US" w:eastAsia="zh-CN"/>
        </w:rPr>
      </w:pPr>
      <w:r>
        <w:rPr>
          <w:rFonts w:eastAsia="DengXian"/>
          <w:lang w:val="en-US" w:eastAsia="zh-CN"/>
        </w:rPr>
        <w:t>DCSF responses to IMS AS.</w:t>
      </w:r>
    </w:p>
    <w:p w14:paraId="4D8F7F3E" w14:textId="6226A2D6" w:rsidR="003B0486" w:rsidRPr="00BE0357" w:rsidRDefault="00A35A09" w:rsidP="00282C73">
      <w:pPr>
        <w:pStyle w:val="B1"/>
        <w:numPr>
          <w:ilvl w:val="0"/>
          <w:numId w:val="5"/>
        </w:numPr>
        <w:rPr>
          <w:rFonts w:eastAsia="DengXian"/>
          <w:lang w:val="en-US" w:eastAsia="zh-CN"/>
        </w:rPr>
      </w:pPr>
      <w:r>
        <w:rPr>
          <w:rFonts w:hint="eastAsia"/>
          <w:lang w:val="en-US" w:eastAsia="ko-KR"/>
        </w:rPr>
        <w:t>T</w:t>
      </w:r>
      <w:r>
        <w:rPr>
          <w:lang w:val="en-US" w:eastAsia="ko-KR"/>
        </w:rPr>
        <w:t>he INVITE message is sent to</w:t>
      </w:r>
      <w:r w:rsidR="00B25802">
        <w:rPr>
          <w:lang w:val="en-US" w:eastAsia="ko-KR"/>
        </w:rPr>
        <w:t xml:space="preserve"> S-CSCF</w:t>
      </w:r>
      <w:r>
        <w:rPr>
          <w:lang w:val="en-US" w:eastAsia="ko-KR"/>
        </w:rPr>
        <w:t xml:space="preserve">. Based on DC Routing decision and the DC control policy, if it is decided that the Avatar ID List of the UE#1 is downloaded from Avatar Data Repository to the terminating side DCSF and terminating side MF/MRF, then </w:t>
      </w:r>
      <w:r w:rsidR="00E509D5">
        <w:rPr>
          <w:lang w:val="en-US" w:eastAsia="ko-KR"/>
        </w:rPr>
        <w:t xml:space="preserve">the </w:t>
      </w:r>
      <w:r w:rsidR="00834BF9">
        <w:rPr>
          <w:lang w:val="en-US" w:eastAsia="ko-KR"/>
        </w:rPr>
        <w:t>Service Level User ID of UE#1 is also included in the INVITE message.</w:t>
      </w:r>
      <w:r>
        <w:rPr>
          <w:lang w:val="en-US" w:eastAsia="ko-KR"/>
        </w:rPr>
        <w:t xml:space="preserve"> </w:t>
      </w:r>
    </w:p>
    <w:p w14:paraId="30405CBB" w14:textId="5E064794" w:rsidR="00BE0357" w:rsidRDefault="00BE0357" w:rsidP="00C62BCB">
      <w:pPr>
        <w:pStyle w:val="EditorsNote"/>
        <w:ind w:left="1559" w:hanging="1276"/>
        <w:rPr>
          <w:rFonts w:eastAsia="SimSun"/>
          <w:lang w:eastAsia="en-GB"/>
        </w:rPr>
      </w:pPr>
      <w:r>
        <w:rPr>
          <w:rFonts w:eastAsia="SimSun"/>
          <w:lang w:eastAsia="en-GB"/>
        </w:rPr>
        <w:t>Editor's note:</w:t>
      </w:r>
      <w:r>
        <w:rPr>
          <w:rFonts w:eastAsia="SimSun"/>
          <w:lang w:eastAsia="en-GB"/>
        </w:rPr>
        <w:tab/>
      </w:r>
      <w:r w:rsidR="00C62BCB">
        <w:rPr>
          <w:rFonts w:eastAsia="SimSun"/>
          <w:lang w:eastAsia="en-GB"/>
        </w:rPr>
        <w:t>How to determine that the Service Level User ID of UE#1 is allowed to use by the terminating network/UE#2 is FFS</w:t>
      </w:r>
      <w:r w:rsidR="002C6E0E">
        <w:rPr>
          <w:rFonts w:eastAsia="SimSun"/>
          <w:lang w:eastAsia="en-GB"/>
        </w:rPr>
        <w:t>.</w:t>
      </w:r>
    </w:p>
    <w:p w14:paraId="6992CB7C" w14:textId="4E5FCFB2" w:rsidR="00BE0357" w:rsidRPr="0005541B" w:rsidRDefault="00B25802" w:rsidP="00282C73">
      <w:pPr>
        <w:pStyle w:val="B1"/>
        <w:numPr>
          <w:ilvl w:val="0"/>
          <w:numId w:val="5"/>
        </w:numPr>
        <w:rPr>
          <w:rFonts w:eastAsia="DengXian"/>
          <w:lang w:val="en-US" w:eastAsia="zh-CN"/>
        </w:rPr>
      </w:pPr>
      <w:r>
        <w:rPr>
          <w:rFonts w:hint="eastAsia"/>
          <w:lang w:val="en-US" w:eastAsia="ko-KR"/>
        </w:rPr>
        <w:t xml:space="preserve">The INVITE </w:t>
      </w:r>
      <w:r>
        <w:rPr>
          <w:lang w:val="en-US" w:eastAsia="ko-KR"/>
        </w:rPr>
        <w:t xml:space="preserve">message is sent to </w:t>
      </w:r>
      <w:r>
        <w:rPr>
          <w:lang w:val="en-US" w:eastAsia="ko-KR"/>
        </w:rPr>
        <w:t>the terminating network/UE#2</w:t>
      </w:r>
      <w:r>
        <w:rPr>
          <w:lang w:val="en-US" w:eastAsia="ko-KR"/>
        </w:rPr>
        <w:t>.</w:t>
      </w:r>
    </w:p>
    <w:p w14:paraId="4CAFD06E" w14:textId="3A1D804A" w:rsidR="0005541B" w:rsidRPr="0005541B" w:rsidRDefault="0005541B" w:rsidP="00282C73">
      <w:pPr>
        <w:pStyle w:val="B1"/>
        <w:numPr>
          <w:ilvl w:val="0"/>
          <w:numId w:val="5"/>
        </w:numPr>
        <w:rPr>
          <w:rFonts w:eastAsia="DengXian"/>
          <w:lang w:val="en-US" w:eastAsia="zh-CN"/>
        </w:rPr>
      </w:pPr>
      <w:r>
        <w:rPr>
          <w:lang w:val="en-US" w:eastAsia="ko-KR"/>
        </w:rPr>
        <w:t>The terminating network negotiation is performed.</w:t>
      </w:r>
    </w:p>
    <w:p w14:paraId="18CF7778" w14:textId="5721D1AA" w:rsidR="0005541B" w:rsidRPr="000A2025" w:rsidRDefault="000A2025" w:rsidP="00282C73">
      <w:pPr>
        <w:pStyle w:val="B1"/>
        <w:numPr>
          <w:ilvl w:val="0"/>
          <w:numId w:val="5"/>
        </w:numPr>
        <w:rPr>
          <w:rFonts w:eastAsia="DengXian"/>
          <w:lang w:val="en-US" w:eastAsia="zh-CN"/>
        </w:rPr>
      </w:pPr>
      <w:r>
        <w:rPr>
          <w:lang w:val="en-US" w:eastAsia="ko-KR"/>
        </w:rPr>
        <w:t>18X message may be exchanged.</w:t>
      </w:r>
    </w:p>
    <w:p w14:paraId="4775470A" w14:textId="724FB37A" w:rsidR="000A2025" w:rsidRPr="00EA0D1C" w:rsidRDefault="00EA0D1C" w:rsidP="00282C73">
      <w:pPr>
        <w:pStyle w:val="B1"/>
        <w:numPr>
          <w:ilvl w:val="0"/>
          <w:numId w:val="5"/>
        </w:numPr>
        <w:rPr>
          <w:rFonts w:eastAsia="DengXian"/>
          <w:lang w:val="en-US" w:eastAsia="zh-CN"/>
        </w:rPr>
      </w:pPr>
      <w:r>
        <w:rPr>
          <w:lang w:val="en-US" w:eastAsia="ko-KR"/>
        </w:rPr>
        <w:t>The terminating network/UE#2 sends 200 OK to S-CSCF. Similar with step 11, if the terminating network decided that the Avatar ID List of the UE#2 is downloaded from Avatar Repository to the originating side DCSF and originating side MF/MRF, then the Service Level User ID of UE#2 is also included in the 200 OK message.</w:t>
      </w:r>
    </w:p>
    <w:p w14:paraId="76A553F1" w14:textId="67487D23" w:rsidR="00EA0D1C" w:rsidRPr="004141FA" w:rsidRDefault="004162B3" w:rsidP="00282C73">
      <w:pPr>
        <w:pStyle w:val="B1"/>
        <w:numPr>
          <w:ilvl w:val="0"/>
          <w:numId w:val="5"/>
        </w:numPr>
        <w:rPr>
          <w:rFonts w:eastAsia="DengXian"/>
          <w:lang w:val="en-US" w:eastAsia="zh-CN"/>
        </w:rPr>
      </w:pPr>
      <w:r>
        <w:rPr>
          <w:lang w:val="en-US" w:eastAsia="ko-KR"/>
        </w:rPr>
        <w:t>200 OK is forwarded to IMS AS.</w:t>
      </w:r>
    </w:p>
    <w:p w14:paraId="62F58BBE" w14:textId="7AB3D621" w:rsidR="004141FA" w:rsidRPr="001639F3" w:rsidRDefault="004141FA" w:rsidP="004141FA">
      <w:pPr>
        <w:pStyle w:val="B1"/>
        <w:numPr>
          <w:ilvl w:val="1"/>
          <w:numId w:val="5"/>
        </w:numPr>
        <w:rPr>
          <w:rFonts w:eastAsia="DengXian"/>
          <w:lang w:val="en-US" w:eastAsia="zh-CN"/>
        </w:rPr>
      </w:pPr>
      <w:r>
        <w:rPr>
          <w:lang w:val="en-US" w:eastAsia="ko-KR"/>
        </w:rPr>
        <w:t>If the Service Level User ID of UE#2 has been received, the user subscription data check and the network configuration or local policy chec</w:t>
      </w:r>
      <w:r w:rsidR="00D53311">
        <w:rPr>
          <w:lang w:val="en-US" w:eastAsia="ko-KR"/>
        </w:rPr>
        <w:t>k for the UE#2 can be performed to determine whether the Avatar ID List for the UE#2 is allowed to access for the UE which is identified by the Service Level User ID of UE#2.</w:t>
      </w:r>
    </w:p>
    <w:p w14:paraId="02964663" w14:textId="26AFD8D3" w:rsidR="001639F3" w:rsidRDefault="001639F3" w:rsidP="001639F3">
      <w:pPr>
        <w:pStyle w:val="B1"/>
        <w:numPr>
          <w:ilvl w:val="0"/>
          <w:numId w:val="5"/>
        </w:numPr>
        <w:rPr>
          <w:lang w:val="en-US" w:eastAsia="zh-CN"/>
        </w:rPr>
      </w:pPr>
      <w:r>
        <w:rPr>
          <w:rFonts w:hint="eastAsia"/>
          <w:lang w:val="en-US" w:eastAsia="ko-KR"/>
        </w:rPr>
        <w:t xml:space="preserve">IMS AS sends session event control notification based on the information included in the </w:t>
      </w:r>
      <w:r>
        <w:rPr>
          <w:lang w:val="en-US" w:eastAsia="ko-KR"/>
        </w:rPr>
        <w:t>200 OK</w:t>
      </w:r>
      <w:r>
        <w:rPr>
          <w:rFonts w:hint="eastAsia"/>
          <w:lang w:val="en-US" w:eastAsia="ko-KR"/>
        </w:rPr>
        <w:t xml:space="preserve"> message. </w:t>
      </w:r>
      <w:r>
        <w:rPr>
          <w:lang w:val="en-US" w:eastAsia="ko-KR"/>
        </w:rPr>
        <w:t>The Service Level User ID of UE#</w:t>
      </w:r>
      <w:r>
        <w:rPr>
          <w:lang w:val="en-US" w:eastAsia="ko-KR"/>
        </w:rPr>
        <w:t>2</w:t>
      </w:r>
      <w:r>
        <w:rPr>
          <w:lang w:val="en-US" w:eastAsia="ko-KR"/>
        </w:rPr>
        <w:t xml:space="preserve"> </w:t>
      </w:r>
      <w:r>
        <w:rPr>
          <w:lang w:val="en-US" w:eastAsia="ko-KR"/>
        </w:rPr>
        <w:t>may be</w:t>
      </w:r>
      <w:r>
        <w:rPr>
          <w:lang w:val="en-US" w:eastAsia="ko-KR"/>
        </w:rPr>
        <w:t xml:space="preserve"> included in this message.</w:t>
      </w:r>
    </w:p>
    <w:p w14:paraId="56EEB51E" w14:textId="7A836C9F" w:rsidR="005E582D" w:rsidRDefault="005E582D" w:rsidP="005E582D">
      <w:pPr>
        <w:pStyle w:val="B1"/>
        <w:numPr>
          <w:ilvl w:val="1"/>
          <w:numId w:val="5"/>
        </w:numPr>
        <w:rPr>
          <w:lang w:val="en-US" w:eastAsia="zh-CN"/>
        </w:rPr>
      </w:pPr>
      <w:r>
        <w:rPr>
          <w:lang w:val="en-US" w:eastAsia="ko-KR"/>
        </w:rPr>
        <w:t>DCSF retrieves the Avatar ID List for the UE#</w:t>
      </w:r>
      <w:r>
        <w:rPr>
          <w:lang w:val="en-US" w:eastAsia="ko-KR"/>
        </w:rPr>
        <w:t>2</w:t>
      </w:r>
      <w:r>
        <w:rPr>
          <w:lang w:val="en-US" w:eastAsia="ko-KR"/>
        </w:rPr>
        <w:t xml:space="preserve"> from Avatar Data Repository, with the Service Level User ID of UE#</w:t>
      </w:r>
      <w:r>
        <w:rPr>
          <w:lang w:val="en-US" w:eastAsia="ko-KR"/>
        </w:rPr>
        <w:t>2</w:t>
      </w:r>
      <w:r>
        <w:rPr>
          <w:lang w:val="en-US" w:eastAsia="ko-KR"/>
        </w:rPr>
        <w:t>.</w:t>
      </w:r>
    </w:p>
    <w:p w14:paraId="431DDF42" w14:textId="63906C91" w:rsidR="005E582D" w:rsidRDefault="00FD7831" w:rsidP="004868A7">
      <w:pPr>
        <w:pStyle w:val="B1"/>
        <w:numPr>
          <w:ilvl w:val="0"/>
          <w:numId w:val="5"/>
        </w:numPr>
        <w:rPr>
          <w:lang w:val="en-US" w:eastAsia="zh-CN"/>
        </w:rPr>
      </w:pPr>
      <w:r>
        <w:rPr>
          <w:lang w:val="en-US" w:eastAsia="zh-CN"/>
        </w:rPr>
        <w:t>DCSF responses to IMS AS.</w:t>
      </w:r>
    </w:p>
    <w:p w14:paraId="36A1F169" w14:textId="15C487C1" w:rsidR="00FD7831" w:rsidRDefault="00FD7831" w:rsidP="004868A7">
      <w:pPr>
        <w:pStyle w:val="B1"/>
        <w:numPr>
          <w:ilvl w:val="0"/>
          <w:numId w:val="5"/>
        </w:numPr>
        <w:rPr>
          <w:lang w:val="en-US" w:eastAsia="zh-CN"/>
        </w:rPr>
      </w:pPr>
      <w:r>
        <w:rPr>
          <w:lang w:val="en-US" w:eastAsia="zh-CN"/>
        </w:rPr>
        <w:t>200 OK is forwarded to the UE#1.</w:t>
      </w:r>
    </w:p>
    <w:p w14:paraId="2F98A92B" w14:textId="0A475B56" w:rsidR="00FD7831" w:rsidRDefault="009B495D" w:rsidP="004868A7">
      <w:pPr>
        <w:pStyle w:val="B1"/>
        <w:numPr>
          <w:ilvl w:val="0"/>
          <w:numId w:val="5"/>
        </w:numPr>
        <w:rPr>
          <w:lang w:val="en-US" w:eastAsia="zh-CN"/>
        </w:rPr>
      </w:pPr>
      <w:r>
        <w:rPr>
          <w:lang w:val="en-US" w:eastAsia="zh-CN"/>
        </w:rPr>
        <w:t>Step 20 to 23 of Figure AC.7.1-1 of 23.228 [5] are performed.</w:t>
      </w:r>
      <w:r w:rsidR="00856FA5">
        <w:rPr>
          <w:lang w:val="en-US" w:eastAsia="zh-CN"/>
        </w:rPr>
        <w:t xml:space="preserve"> The Avatar ID List for UE#1 (and/or UE#2) is downloaded from Avatar Data Repository to the UE#1 (and/or UE#2) via originating MF/MRF (and/or terminating MF/MRF) through the established bootstrap data channel.</w:t>
      </w:r>
    </w:p>
    <w:p w14:paraId="602AA540" w14:textId="516DAAB3" w:rsidR="001639F3" w:rsidRPr="00DE24C7" w:rsidRDefault="009E5167" w:rsidP="001639F3">
      <w:pPr>
        <w:pStyle w:val="B1"/>
        <w:numPr>
          <w:ilvl w:val="0"/>
          <w:numId w:val="5"/>
        </w:numPr>
        <w:rPr>
          <w:rFonts w:eastAsia="DengXian"/>
          <w:lang w:val="en-US" w:eastAsia="zh-CN"/>
        </w:rPr>
      </w:pPr>
      <w:r>
        <w:rPr>
          <w:lang w:val="en-US" w:eastAsia="ko-KR"/>
        </w:rPr>
        <w:t xml:space="preserve">Subsequent procedures can be performed. </w:t>
      </w:r>
      <w:r w:rsidR="00856FA5">
        <w:rPr>
          <w:lang w:val="en-US" w:eastAsia="ko-KR"/>
        </w:rPr>
        <w:t>After this procedur</w:t>
      </w:r>
      <w:r w:rsidR="00DE24C7">
        <w:rPr>
          <w:lang w:val="en-US" w:eastAsia="ko-KR"/>
        </w:rPr>
        <w:t>e, the UE#1 initiates the application data channel with certain Avatar ID(s) of UE#1 which is selected among the Avatar ID List by the UE#1.</w:t>
      </w:r>
    </w:p>
    <w:p w14:paraId="773A7D79" w14:textId="7AF0A6F4" w:rsidR="00DE24C7" w:rsidRPr="00DE24C7" w:rsidRDefault="00DE24C7" w:rsidP="008D02FD">
      <w:pPr>
        <w:pStyle w:val="EditorsNote"/>
        <w:ind w:left="1559" w:hanging="1276"/>
        <w:rPr>
          <w:rFonts w:eastAsia="DengXian" w:hint="eastAsia"/>
          <w:lang w:eastAsia="zh-CN"/>
        </w:rPr>
      </w:pPr>
      <w:r>
        <w:rPr>
          <w:rFonts w:eastAsia="SimSun"/>
          <w:lang w:eastAsia="en-GB"/>
        </w:rPr>
        <w:t>Editor's note:</w:t>
      </w:r>
      <w:r>
        <w:rPr>
          <w:rFonts w:eastAsia="SimSun"/>
          <w:lang w:eastAsia="en-GB"/>
        </w:rPr>
        <w:tab/>
      </w:r>
      <w:r w:rsidR="007100FE">
        <w:rPr>
          <w:rFonts w:eastAsia="SimSun"/>
          <w:lang w:eastAsia="en-GB"/>
        </w:rPr>
        <w:t>The application data channel procedures with the selected Avatar ID are</w:t>
      </w:r>
      <w:r>
        <w:rPr>
          <w:rFonts w:eastAsia="SimSun"/>
          <w:lang w:eastAsia="en-GB"/>
        </w:rPr>
        <w:t xml:space="preserve"> FFS.</w:t>
      </w:r>
    </w:p>
    <w:p w14:paraId="56B27ECD" w14:textId="77777777" w:rsidR="00FE3F40" w:rsidRDefault="00FE3F40" w:rsidP="00FE3F40">
      <w:pPr>
        <w:pStyle w:val="3"/>
        <w:rPr>
          <w:lang w:eastAsia="zh-CN"/>
        </w:rPr>
      </w:pPr>
      <w:r>
        <w:rPr>
          <w:lang w:eastAsia="zh-CN"/>
        </w:rPr>
        <w:t>6.X.3</w:t>
      </w:r>
      <w:r>
        <w:rPr>
          <w:lang w:eastAsia="zh-CN"/>
        </w:rPr>
        <w:tab/>
      </w:r>
      <w:bookmarkEnd w:id="41"/>
      <w:r>
        <w:t xml:space="preserve">Impacts on </w:t>
      </w:r>
      <w:r>
        <w:rPr>
          <w:lang w:eastAsia="zh-CN"/>
        </w:rPr>
        <w:t>E</w:t>
      </w:r>
      <w:r>
        <w:t xml:space="preserve">xisting </w:t>
      </w:r>
      <w:r>
        <w:rPr>
          <w:lang w:eastAsia="zh-CN"/>
        </w:rPr>
        <w:t>N</w:t>
      </w:r>
      <w:r>
        <w:t xml:space="preserve">odes and </w:t>
      </w:r>
      <w:r>
        <w:rPr>
          <w:lang w:eastAsia="zh-CN"/>
        </w:rPr>
        <w:t>F</w:t>
      </w:r>
      <w:r>
        <w:t>unctionality</w:t>
      </w:r>
      <w:bookmarkEnd w:id="42"/>
      <w:bookmarkEnd w:id="43"/>
      <w:bookmarkEnd w:id="44"/>
      <w:bookmarkEnd w:id="45"/>
      <w:bookmarkEnd w:id="46"/>
    </w:p>
    <w:p w14:paraId="18B75D69" w14:textId="77777777" w:rsidR="00FE3F40" w:rsidRDefault="00FE3F40" w:rsidP="00FE3F40">
      <w:pPr>
        <w:rPr>
          <w:lang w:eastAsia="ko-KR"/>
        </w:rPr>
      </w:pPr>
      <w:r>
        <w:rPr>
          <w:lang w:eastAsia="ko-KR"/>
        </w:rPr>
        <w:t>This solution may have the following impacts to exiting entities and interfaces:</w:t>
      </w:r>
    </w:p>
    <w:p w14:paraId="4D873DF1" w14:textId="77777777" w:rsidR="00E62E49" w:rsidRDefault="00E62E49" w:rsidP="00FE3F40">
      <w:pPr>
        <w:rPr>
          <w:lang w:eastAsia="ko-KR"/>
        </w:rPr>
      </w:pPr>
      <w:r>
        <w:rPr>
          <w:rFonts w:hint="eastAsia"/>
          <w:lang w:eastAsia="ko-KR"/>
        </w:rPr>
        <w:t>S-CSCF:</w:t>
      </w:r>
    </w:p>
    <w:p w14:paraId="58601440" w14:textId="6A5ACAB1" w:rsidR="00E62E49" w:rsidRDefault="00E62E49" w:rsidP="00E62E49">
      <w:pPr>
        <w:pStyle w:val="B1"/>
        <w:numPr>
          <w:ilvl w:val="0"/>
          <w:numId w:val="2"/>
        </w:numPr>
        <w:textAlignment w:val="auto"/>
      </w:pPr>
      <w:r>
        <w:t xml:space="preserve">S-CSCF checks whether the UE is subscribed to the </w:t>
      </w:r>
      <w:r w:rsidR="00E94EDB">
        <w:t xml:space="preserve">avatar communication </w:t>
      </w:r>
      <w:r>
        <w:t>service</w:t>
      </w:r>
      <w:r w:rsidR="00E94EDB">
        <w:t xml:space="preserve"> that provides use of avatar data stored in the network</w:t>
      </w:r>
      <w:r>
        <w:t>.</w:t>
      </w:r>
    </w:p>
    <w:p w14:paraId="78F5C2F3" w14:textId="77777777" w:rsidR="00412295" w:rsidRDefault="00412295" w:rsidP="00412295">
      <w:pPr>
        <w:rPr>
          <w:lang w:eastAsia="ko-KR"/>
        </w:rPr>
      </w:pPr>
      <w:r>
        <w:rPr>
          <w:rFonts w:hint="eastAsia"/>
          <w:lang w:eastAsia="ko-KR"/>
        </w:rPr>
        <w:t>DCSF:</w:t>
      </w:r>
    </w:p>
    <w:p w14:paraId="0744CD1B" w14:textId="3C8D0192" w:rsidR="00412295" w:rsidRDefault="00412295" w:rsidP="00412295">
      <w:pPr>
        <w:pStyle w:val="B1"/>
        <w:numPr>
          <w:ilvl w:val="0"/>
          <w:numId w:val="2"/>
        </w:numPr>
        <w:textAlignment w:val="auto"/>
      </w:pPr>
      <w:r>
        <w:lastRenderedPageBreak/>
        <w:t>DCSF retrieves the list of Avatar IDs for the UE</w:t>
      </w:r>
      <w:r w:rsidR="002B7280">
        <w:t xml:space="preserve"> from Avatar Data Repository.</w:t>
      </w:r>
    </w:p>
    <w:p w14:paraId="757D3CC7" w14:textId="35F31794" w:rsidR="00412295" w:rsidRDefault="00412295" w:rsidP="00412295">
      <w:pPr>
        <w:pStyle w:val="B1"/>
        <w:numPr>
          <w:ilvl w:val="0"/>
          <w:numId w:val="2"/>
        </w:numPr>
        <w:textAlignment w:val="auto"/>
      </w:pPr>
      <w:r>
        <w:t>DCSF provides the list of Avatar IDs for the UE to MF/MRF</w:t>
      </w:r>
      <w:r w:rsidR="002B7280">
        <w:t xml:space="preserve"> via bootstrap data channel</w:t>
      </w:r>
      <w:r>
        <w:t>.</w:t>
      </w:r>
    </w:p>
    <w:p w14:paraId="4BAB74C8" w14:textId="4B040977" w:rsidR="006D6390" w:rsidRDefault="002B7280" w:rsidP="006D6390">
      <w:pPr>
        <w:rPr>
          <w:lang w:eastAsia="ko-KR"/>
        </w:rPr>
      </w:pPr>
      <w:r>
        <w:rPr>
          <w:lang w:eastAsia="ko-KR"/>
        </w:rPr>
        <w:t>Avatar Data Repository</w:t>
      </w:r>
      <w:r w:rsidR="006D6390">
        <w:rPr>
          <w:rFonts w:hint="eastAsia"/>
          <w:lang w:eastAsia="ko-KR"/>
        </w:rPr>
        <w:t>:</w:t>
      </w:r>
    </w:p>
    <w:p w14:paraId="0BABE8F0" w14:textId="6FFAB0C6" w:rsidR="006D6390" w:rsidRDefault="002B7280" w:rsidP="006D6390">
      <w:pPr>
        <w:pStyle w:val="B1"/>
        <w:numPr>
          <w:ilvl w:val="0"/>
          <w:numId w:val="2"/>
        </w:numPr>
        <w:textAlignment w:val="auto"/>
      </w:pPr>
      <w:r>
        <w:t>ADR stores the Avatar data, and provides to the authorized UE via bootstrap data channel.</w:t>
      </w:r>
    </w:p>
    <w:p w14:paraId="7F5C81D4" w14:textId="34B5DA3B" w:rsidR="00985C7D" w:rsidRDefault="00985C7D" w:rsidP="006D6390">
      <w:pPr>
        <w:pStyle w:val="B1"/>
        <w:numPr>
          <w:ilvl w:val="0"/>
          <w:numId w:val="2"/>
        </w:numPr>
        <w:textAlignment w:val="auto"/>
      </w:pPr>
      <w:r>
        <w:t>ADR can be located within the PLMN e.g. as a new network function, as a repository connected to DCSF (like DC Application Repository), or as a trusted/untrusted application server (like DC Application Server).</w:t>
      </w:r>
    </w:p>
    <w:p w14:paraId="60CCFB61" w14:textId="77777777" w:rsidR="00C779A7" w:rsidRDefault="00C779A7" w:rsidP="00C779A7">
      <w:pPr>
        <w:rPr>
          <w:lang w:eastAsia="ko-KR"/>
        </w:rPr>
      </w:pPr>
      <w:r>
        <w:rPr>
          <w:lang w:eastAsia="ko-KR"/>
        </w:rPr>
        <w:t>MF/MRF</w:t>
      </w:r>
      <w:r>
        <w:rPr>
          <w:rFonts w:hint="eastAsia"/>
          <w:lang w:eastAsia="ko-KR"/>
        </w:rPr>
        <w:t>:</w:t>
      </w:r>
    </w:p>
    <w:p w14:paraId="32D48F62" w14:textId="2BA4949C" w:rsidR="00C779A7" w:rsidRDefault="0093594B" w:rsidP="00C779A7">
      <w:pPr>
        <w:pStyle w:val="B1"/>
        <w:numPr>
          <w:ilvl w:val="0"/>
          <w:numId w:val="2"/>
        </w:numPr>
        <w:textAlignment w:val="auto"/>
      </w:pPr>
      <w:r>
        <w:t>MF/MRF provides the list of Avatar IDs for the UE to UE via bootstrap data channel</w:t>
      </w:r>
      <w:r w:rsidR="00C779A7">
        <w:t>.</w:t>
      </w:r>
    </w:p>
    <w:p w14:paraId="36A478E4" w14:textId="77777777" w:rsidR="00FE3F40" w:rsidRDefault="0001223C" w:rsidP="007702E7">
      <w:pPr>
        <w:pStyle w:val="B1"/>
        <w:ind w:left="0" w:firstLine="0"/>
        <w:textAlignment w:val="auto"/>
        <w:rPr>
          <w:lang w:eastAsia="ko-KR"/>
        </w:rPr>
      </w:pPr>
      <w:r>
        <w:rPr>
          <w:lang w:eastAsia="ko-KR"/>
        </w:rPr>
        <w:t>UE:</w:t>
      </w:r>
    </w:p>
    <w:p w14:paraId="5EBE86A3" w14:textId="7F7CA02C" w:rsidR="00ED4A28" w:rsidRDefault="00985C7D" w:rsidP="00557669">
      <w:pPr>
        <w:pStyle w:val="B1"/>
        <w:numPr>
          <w:ilvl w:val="0"/>
          <w:numId w:val="2"/>
        </w:numPr>
        <w:textAlignment w:val="auto"/>
      </w:pPr>
      <w:r>
        <w:t>UE registers with the Service Level User ID to the IMS network to use avatar communication and to access to the avatar data stored in the network.</w:t>
      </w:r>
    </w:p>
    <w:p w14:paraId="7598C753"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123ACD3" w14:textId="77777777" w:rsidR="00A1163C" w:rsidRDefault="00A1163C" w:rsidP="007971A2">
      <w:pPr>
        <w:jc w:val="center"/>
      </w:pPr>
    </w:p>
    <w:sectPr w:rsidR="00A1163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0653E" w14:textId="77777777" w:rsidR="005C6994" w:rsidRDefault="005C6994">
      <w:r>
        <w:separator/>
      </w:r>
    </w:p>
    <w:p w14:paraId="2288D849" w14:textId="77777777" w:rsidR="005C6994" w:rsidRDefault="005C6994"/>
  </w:endnote>
  <w:endnote w:type="continuationSeparator" w:id="0">
    <w:p w14:paraId="46E6DDA1" w14:textId="77777777" w:rsidR="005C6994" w:rsidRDefault="005C6994">
      <w:r>
        <w:continuationSeparator/>
      </w:r>
    </w:p>
    <w:p w14:paraId="21D14654" w14:textId="77777777" w:rsidR="005C6994" w:rsidRDefault="005C6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FFE6" w14:textId="77777777" w:rsidR="002D3A99" w:rsidRDefault="002D3A99">
    <w:pPr>
      <w:framePr w:w="646" w:h="244" w:hRule="exact" w:wrap="around" w:vAnchor="text" w:hAnchor="margin" w:y="-5"/>
      <w:rPr>
        <w:rFonts w:ascii="Arial" w:hAnsi="Arial" w:cs="Arial"/>
        <w:b/>
        <w:bCs/>
        <w:i/>
        <w:iCs/>
        <w:sz w:val="18"/>
      </w:rPr>
    </w:pPr>
    <w:r>
      <w:rPr>
        <w:rFonts w:ascii="Arial" w:hAnsi="Arial" w:cs="Arial"/>
        <w:b/>
        <w:bCs/>
        <w:i/>
        <w:iCs/>
        <w:sz w:val="18"/>
      </w:rPr>
      <w:t>3GPP</w:t>
    </w:r>
  </w:p>
  <w:p w14:paraId="3890D3F3" w14:textId="77777777" w:rsidR="002D3A99" w:rsidRDefault="002D3A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FF05D" w14:textId="77777777" w:rsidR="002D3A99" w:rsidRDefault="002D3A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BD212" w14:textId="77777777" w:rsidR="005C6994" w:rsidRDefault="005C6994">
      <w:r>
        <w:separator/>
      </w:r>
    </w:p>
    <w:p w14:paraId="2C16B782" w14:textId="77777777" w:rsidR="005C6994" w:rsidRDefault="005C6994"/>
  </w:footnote>
  <w:footnote w:type="continuationSeparator" w:id="0">
    <w:p w14:paraId="2E151115" w14:textId="77777777" w:rsidR="005C6994" w:rsidRDefault="005C6994">
      <w:r>
        <w:continuationSeparator/>
      </w:r>
    </w:p>
    <w:p w14:paraId="793D2007" w14:textId="77777777" w:rsidR="005C6994" w:rsidRDefault="005C69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2CCD" w14:textId="77777777" w:rsidR="002D3A99" w:rsidRDefault="002D3A99"/>
  <w:p w14:paraId="19F88C25" w14:textId="77777777" w:rsidR="002D3A99" w:rsidRDefault="002D3A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D327" w14:textId="77777777" w:rsidR="002D3A99" w:rsidRPr="00861603" w:rsidRDefault="002D3A9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1F269CA" w14:textId="3B059D9E" w:rsidR="002D3A99" w:rsidRPr="00861603" w:rsidRDefault="002D3A9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901C2">
      <w:rPr>
        <w:rFonts w:ascii="Arial" w:hAnsi="Arial" w:cs="Arial"/>
        <w:b/>
        <w:bCs/>
        <w:noProof/>
        <w:sz w:val="18"/>
        <w:lang w:val="fr-FR"/>
      </w:rPr>
      <w:t>1</w:t>
    </w:r>
    <w:r>
      <w:rPr>
        <w:rFonts w:ascii="Arial" w:hAnsi="Arial" w:cs="Arial"/>
        <w:b/>
        <w:bCs/>
        <w:sz w:val="18"/>
      </w:rPr>
      <w:fldChar w:fldCharType="end"/>
    </w:r>
  </w:p>
  <w:p w14:paraId="7BD15680" w14:textId="77777777" w:rsidR="002D3A99" w:rsidRPr="00861603" w:rsidRDefault="002D3A9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D1A1D"/>
    <w:multiLevelType w:val="multilevel"/>
    <w:tmpl w:val="FC16A10E"/>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1"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5A1556"/>
    <w:multiLevelType w:val="multilevel"/>
    <w:tmpl w:val="5262F85E"/>
    <w:lvl w:ilvl="0">
      <w:start w:val="7"/>
      <w:numFmt w:val="decimal"/>
      <w:lvlText w:val="%1-"/>
      <w:lvlJc w:val="left"/>
      <w:pPr>
        <w:ind w:left="360" w:hanging="360"/>
      </w:pPr>
      <w:rPr>
        <w:rFonts w:eastAsiaTheme="minorEastAsia" w:hint="default"/>
      </w:rPr>
    </w:lvl>
    <w:lvl w:ilvl="1">
      <w:start w:val="9"/>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5"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0"/>
  </w:num>
  <w:num w:numId="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6C01"/>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5A64"/>
    <w:rsid w:val="00047240"/>
    <w:rsid w:val="0005033D"/>
    <w:rsid w:val="000520D2"/>
    <w:rsid w:val="00052D17"/>
    <w:rsid w:val="00053C49"/>
    <w:rsid w:val="00054CBB"/>
    <w:rsid w:val="00055089"/>
    <w:rsid w:val="0005541B"/>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AFE"/>
    <w:rsid w:val="00084D3A"/>
    <w:rsid w:val="000855DD"/>
    <w:rsid w:val="00085611"/>
    <w:rsid w:val="00087090"/>
    <w:rsid w:val="0008744D"/>
    <w:rsid w:val="000901C2"/>
    <w:rsid w:val="0009050F"/>
    <w:rsid w:val="00091A12"/>
    <w:rsid w:val="00091E1E"/>
    <w:rsid w:val="000920C6"/>
    <w:rsid w:val="00095005"/>
    <w:rsid w:val="00096E2C"/>
    <w:rsid w:val="000A0C03"/>
    <w:rsid w:val="000A2025"/>
    <w:rsid w:val="000A3260"/>
    <w:rsid w:val="000A4189"/>
    <w:rsid w:val="000A456F"/>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B7068"/>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2155"/>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1E4"/>
    <w:rsid w:val="0016287A"/>
    <w:rsid w:val="001638D3"/>
    <w:rsid w:val="001639F3"/>
    <w:rsid w:val="00163EF7"/>
    <w:rsid w:val="00165FAC"/>
    <w:rsid w:val="00166CD3"/>
    <w:rsid w:val="00170007"/>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63D"/>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888"/>
    <w:rsid w:val="001E27D6"/>
    <w:rsid w:val="001E36CC"/>
    <w:rsid w:val="001E39F7"/>
    <w:rsid w:val="001E4EA0"/>
    <w:rsid w:val="001E5077"/>
    <w:rsid w:val="001E5D8B"/>
    <w:rsid w:val="001E6167"/>
    <w:rsid w:val="001E6F38"/>
    <w:rsid w:val="001F0649"/>
    <w:rsid w:val="001F0B49"/>
    <w:rsid w:val="001F0EA4"/>
    <w:rsid w:val="001F2981"/>
    <w:rsid w:val="001F32D8"/>
    <w:rsid w:val="001F343D"/>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3E79"/>
    <w:rsid w:val="002148D3"/>
    <w:rsid w:val="00217F2E"/>
    <w:rsid w:val="0022001C"/>
    <w:rsid w:val="002207E7"/>
    <w:rsid w:val="00221373"/>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5F8E"/>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0F3"/>
    <w:rsid w:val="002718CA"/>
    <w:rsid w:val="00274899"/>
    <w:rsid w:val="0027566B"/>
    <w:rsid w:val="00275D55"/>
    <w:rsid w:val="00277F27"/>
    <w:rsid w:val="00277F41"/>
    <w:rsid w:val="0028180F"/>
    <w:rsid w:val="00281949"/>
    <w:rsid w:val="00281D2B"/>
    <w:rsid w:val="00282C73"/>
    <w:rsid w:val="00283230"/>
    <w:rsid w:val="00285BDD"/>
    <w:rsid w:val="00286854"/>
    <w:rsid w:val="00286D0B"/>
    <w:rsid w:val="00287487"/>
    <w:rsid w:val="0028762C"/>
    <w:rsid w:val="0029135F"/>
    <w:rsid w:val="00291C8F"/>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B7280"/>
    <w:rsid w:val="002C2CB2"/>
    <w:rsid w:val="002C4BA6"/>
    <w:rsid w:val="002C4F18"/>
    <w:rsid w:val="002C50E8"/>
    <w:rsid w:val="002C52AA"/>
    <w:rsid w:val="002C556A"/>
    <w:rsid w:val="002C5673"/>
    <w:rsid w:val="002C5C3F"/>
    <w:rsid w:val="002C5D15"/>
    <w:rsid w:val="002C6E0E"/>
    <w:rsid w:val="002D11E6"/>
    <w:rsid w:val="002D1794"/>
    <w:rsid w:val="002D1B47"/>
    <w:rsid w:val="002D3915"/>
    <w:rsid w:val="002D3A99"/>
    <w:rsid w:val="002D3B2A"/>
    <w:rsid w:val="002D68E3"/>
    <w:rsid w:val="002D6BA4"/>
    <w:rsid w:val="002D775F"/>
    <w:rsid w:val="002D7AE0"/>
    <w:rsid w:val="002E0571"/>
    <w:rsid w:val="002E05D5"/>
    <w:rsid w:val="002E183C"/>
    <w:rsid w:val="002E3098"/>
    <w:rsid w:val="002E34F4"/>
    <w:rsid w:val="002E35C1"/>
    <w:rsid w:val="002E5040"/>
    <w:rsid w:val="002E53D8"/>
    <w:rsid w:val="002E5C9E"/>
    <w:rsid w:val="002E70BE"/>
    <w:rsid w:val="002E7DBF"/>
    <w:rsid w:val="002F0DE0"/>
    <w:rsid w:val="002F1E12"/>
    <w:rsid w:val="002F2056"/>
    <w:rsid w:val="002F348C"/>
    <w:rsid w:val="002F476F"/>
    <w:rsid w:val="002F4B4B"/>
    <w:rsid w:val="002F53F2"/>
    <w:rsid w:val="002F65E6"/>
    <w:rsid w:val="002F753F"/>
    <w:rsid w:val="0030003A"/>
    <w:rsid w:val="00300966"/>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1CFE"/>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37D61"/>
    <w:rsid w:val="0034014B"/>
    <w:rsid w:val="00341F9C"/>
    <w:rsid w:val="00342322"/>
    <w:rsid w:val="00343435"/>
    <w:rsid w:val="00344599"/>
    <w:rsid w:val="003454E3"/>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48CB"/>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788"/>
    <w:rsid w:val="00384AB9"/>
    <w:rsid w:val="00385E65"/>
    <w:rsid w:val="00386E87"/>
    <w:rsid w:val="003870DD"/>
    <w:rsid w:val="00387404"/>
    <w:rsid w:val="00387DDC"/>
    <w:rsid w:val="003906A1"/>
    <w:rsid w:val="003907AC"/>
    <w:rsid w:val="003924C4"/>
    <w:rsid w:val="003931A1"/>
    <w:rsid w:val="003947BF"/>
    <w:rsid w:val="00394CE0"/>
    <w:rsid w:val="0039688D"/>
    <w:rsid w:val="00396B23"/>
    <w:rsid w:val="00396F85"/>
    <w:rsid w:val="00397CA0"/>
    <w:rsid w:val="003A05CD"/>
    <w:rsid w:val="003A161E"/>
    <w:rsid w:val="003A1B02"/>
    <w:rsid w:val="003A5059"/>
    <w:rsid w:val="003A57B2"/>
    <w:rsid w:val="003A5CD7"/>
    <w:rsid w:val="003A6EAD"/>
    <w:rsid w:val="003A7D30"/>
    <w:rsid w:val="003B0486"/>
    <w:rsid w:val="003B0694"/>
    <w:rsid w:val="003B0791"/>
    <w:rsid w:val="003B29CF"/>
    <w:rsid w:val="003B3621"/>
    <w:rsid w:val="003B367D"/>
    <w:rsid w:val="003B3D1E"/>
    <w:rsid w:val="003B48AF"/>
    <w:rsid w:val="003B4ADF"/>
    <w:rsid w:val="003B551D"/>
    <w:rsid w:val="003B57D5"/>
    <w:rsid w:val="003B6ED6"/>
    <w:rsid w:val="003B7714"/>
    <w:rsid w:val="003C10A9"/>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1FA"/>
    <w:rsid w:val="004148F3"/>
    <w:rsid w:val="00414BF0"/>
    <w:rsid w:val="00415158"/>
    <w:rsid w:val="00415A82"/>
    <w:rsid w:val="00415D9A"/>
    <w:rsid w:val="00415EE4"/>
    <w:rsid w:val="004162B3"/>
    <w:rsid w:val="00416D6F"/>
    <w:rsid w:val="00420457"/>
    <w:rsid w:val="00420BEE"/>
    <w:rsid w:val="00422BDE"/>
    <w:rsid w:val="004233BD"/>
    <w:rsid w:val="00423D1F"/>
    <w:rsid w:val="004252E2"/>
    <w:rsid w:val="00425C73"/>
    <w:rsid w:val="00426032"/>
    <w:rsid w:val="004300F4"/>
    <w:rsid w:val="00430B3D"/>
    <w:rsid w:val="00431D0F"/>
    <w:rsid w:val="00433E36"/>
    <w:rsid w:val="00434D93"/>
    <w:rsid w:val="00434DC3"/>
    <w:rsid w:val="0043532B"/>
    <w:rsid w:val="00436850"/>
    <w:rsid w:val="00436A7A"/>
    <w:rsid w:val="00437A3E"/>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56A88"/>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68A7"/>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2CFE"/>
    <w:rsid w:val="00514929"/>
    <w:rsid w:val="005156B4"/>
    <w:rsid w:val="00515B9F"/>
    <w:rsid w:val="00516189"/>
    <w:rsid w:val="00520266"/>
    <w:rsid w:val="00520775"/>
    <w:rsid w:val="0052196E"/>
    <w:rsid w:val="00521ABC"/>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14C"/>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2BCB"/>
    <w:rsid w:val="005B3139"/>
    <w:rsid w:val="005B42E0"/>
    <w:rsid w:val="005B59FF"/>
    <w:rsid w:val="005B6464"/>
    <w:rsid w:val="005B6482"/>
    <w:rsid w:val="005C26EE"/>
    <w:rsid w:val="005C289E"/>
    <w:rsid w:val="005C36BD"/>
    <w:rsid w:val="005C5A60"/>
    <w:rsid w:val="005C61E6"/>
    <w:rsid w:val="005C6994"/>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582D"/>
    <w:rsid w:val="005E6CAC"/>
    <w:rsid w:val="005E6CBE"/>
    <w:rsid w:val="005E706D"/>
    <w:rsid w:val="005E7097"/>
    <w:rsid w:val="005E7DED"/>
    <w:rsid w:val="005F1C0E"/>
    <w:rsid w:val="005F2146"/>
    <w:rsid w:val="005F2F9E"/>
    <w:rsid w:val="005F31F6"/>
    <w:rsid w:val="005F40D0"/>
    <w:rsid w:val="005F5061"/>
    <w:rsid w:val="005F6ECF"/>
    <w:rsid w:val="00602494"/>
    <w:rsid w:val="006033B1"/>
    <w:rsid w:val="006044BE"/>
    <w:rsid w:val="0060462A"/>
    <w:rsid w:val="006046F9"/>
    <w:rsid w:val="00604C5A"/>
    <w:rsid w:val="0060567E"/>
    <w:rsid w:val="006056AB"/>
    <w:rsid w:val="006069D7"/>
    <w:rsid w:val="00606C0E"/>
    <w:rsid w:val="00606C9C"/>
    <w:rsid w:val="00606F9C"/>
    <w:rsid w:val="0061036E"/>
    <w:rsid w:val="006111DF"/>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43E2"/>
    <w:rsid w:val="0065464D"/>
    <w:rsid w:val="0065650D"/>
    <w:rsid w:val="00657B29"/>
    <w:rsid w:val="00660432"/>
    <w:rsid w:val="00661C22"/>
    <w:rsid w:val="00661FF3"/>
    <w:rsid w:val="00662007"/>
    <w:rsid w:val="00662994"/>
    <w:rsid w:val="006633DF"/>
    <w:rsid w:val="00664C35"/>
    <w:rsid w:val="00666477"/>
    <w:rsid w:val="00667154"/>
    <w:rsid w:val="00667260"/>
    <w:rsid w:val="00670D73"/>
    <w:rsid w:val="00670FA9"/>
    <w:rsid w:val="006715F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1B00"/>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CD6"/>
    <w:rsid w:val="006D2A51"/>
    <w:rsid w:val="006D3B87"/>
    <w:rsid w:val="006D4B54"/>
    <w:rsid w:val="006D5942"/>
    <w:rsid w:val="006D6390"/>
    <w:rsid w:val="006D66E8"/>
    <w:rsid w:val="006D6ECE"/>
    <w:rsid w:val="006D75FB"/>
    <w:rsid w:val="006D791C"/>
    <w:rsid w:val="006E027E"/>
    <w:rsid w:val="006E05CC"/>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148"/>
    <w:rsid w:val="006F5B1D"/>
    <w:rsid w:val="006F649D"/>
    <w:rsid w:val="006F7A51"/>
    <w:rsid w:val="00700081"/>
    <w:rsid w:val="00701758"/>
    <w:rsid w:val="007019FB"/>
    <w:rsid w:val="007021E7"/>
    <w:rsid w:val="00702202"/>
    <w:rsid w:val="00702821"/>
    <w:rsid w:val="00706371"/>
    <w:rsid w:val="007100EF"/>
    <w:rsid w:val="007100FE"/>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18AC"/>
    <w:rsid w:val="0073298E"/>
    <w:rsid w:val="00732D29"/>
    <w:rsid w:val="0073440A"/>
    <w:rsid w:val="007348DE"/>
    <w:rsid w:val="00734DC1"/>
    <w:rsid w:val="00735EE8"/>
    <w:rsid w:val="007372C9"/>
    <w:rsid w:val="007378BA"/>
    <w:rsid w:val="00740132"/>
    <w:rsid w:val="007408FC"/>
    <w:rsid w:val="00741636"/>
    <w:rsid w:val="00744D81"/>
    <w:rsid w:val="00746013"/>
    <w:rsid w:val="007467AD"/>
    <w:rsid w:val="00747382"/>
    <w:rsid w:val="00750DE7"/>
    <w:rsid w:val="00751FDE"/>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02E7"/>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11B"/>
    <w:rsid w:val="00795400"/>
    <w:rsid w:val="007971A2"/>
    <w:rsid w:val="0079781D"/>
    <w:rsid w:val="007A2150"/>
    <w:rsid w:val="007A3699"/>
    <w:rsid w:val="007A39F9"/>
    <w:rsid w:val="007A3B3F"/>
    <w:rsid w:val="007A3C9B"/>
    <w:rsid w:val="007A3CFB"/>
    <w:rsid w:val="007A4F15"/>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C7B05"/>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46F8"/>
    <w:rsid w:val="007F5E45"/>
    <w:rsid w:val="007F6238"/>
    <w:rsid w:val="007F64E3"/>
    <w:rsid w:val="007F695B"/>
    <w:rsid w:val="007F7EDF"/>
    <w:rsid w:val="00800CF1"/>
    <w:rsid w:val="00801958"/>
    <w:rsid w:val="008027F5"/>
    <w:rsid w:val="00802CB7"/>
    <w:rsid w:val="00804621"/>
    <w:rsid w:val="00804A17"/>
    <w:rsid w:val="00804B2B"/>
    <w:rsid w:val="00805A79"/>
    <w:rsid w:val="00805E8A"/>
    <w:rsid w:val="0081231A"/>
    <w:rsid w:val="0081280E"/>
    <w:rsid w:val="00814721"/>
    <w:rsid w:val="00817AA6"/>
    <w:rsid w:val="00820D88"/>
    <w:rsid w:val="00820EA3"/>
    <w:rsid w:val="008221B7"/>
    <w:rsid w:val="00822F10"/>
    <w:rsid w:val="008240D6"/>
    <w:rsid w:val="00826BE2"/>
    <w:rsid w:val="00830BEB"/>
    <w:rsid w:val="00831230"/>
    <w:rsid w:val="008318E5"/>
    <w:rsid w:val="008324EF"/>
    <w:rsid w:val="00832B9F"/>
    <w:rsid w:val="00832F68"/>
    <w:rsid w:val="008343E4"/>
    <w:rsid w:val="008346AF"/>
    <w:rsid w:val="00834745"/>
    <w:rsid w:val="00834963"/>
    <w:rsid w:val="00834BF9"/>
    <w:rsid w:val="00834E9B"/>
    <w:rsid w:val="00836321"/>
    <w:rsid w:val="0083692C"/>
    <w:rsid w:val="00837DCE"/>
    <w:rsid w:val="00837F44"/>
    <w:rsid w:val="008403A9"/>
    <w:rsid w:val="0084347D"/>
    <w:rsid w:val="008448C3"/>
    <w:rsid w:val="00844CF7"/>
    <w:rsid w:val="0084508A"/>
    <w:rsid w:val="00846385"/>
    <w:rsid w:val="0085047F"/>
    <w:rsid w:val="00850FB7"/>
    <w:rsid w:val="00851341"/>
    <w:rsid w:val="00851A7D"/>
    <w:rsid w:val="00851F78"/>
    <w:rsid w:val="008521C9"/>
    <w:rsid w:val="00852CB8"/>
    <w:rsid w:val="00853545"/>
    <w:rsid w:val="008547B6"/>
    <w:rsid w:val="00854FF4"/>
    <w:rsid w:val="00855115"/>
    <w:rsid w:val="00855373"/>
    <w:rsid w:val="00855F42"/>
    <w:rsid w:val="00856FA5"/>
    <w:rsid w:val="008608DE"/>
    <w:rsid w:val="00860A17"/>
    <w:rsid w:val="00861109"/>
    <w:rsid w:val="00861603"/>
    <w:rsid w:val="00861BA4"/>
    <w:rsid w:val="00861C23"/>
    <w:rsid w:val="00862BB9"/>
    <w:rsid w:val="0086434D"/>
    <w:rsid w:val="008648B7"/>
    <w:rsid w:val="00864FEC"/>
    <w:rsid w:val="008650CE"/>
    <w:rsid w:val="008652A4"/>
    <w:rsid w:val="0086666B"/>
    <w:rsid w:val="00866D7A"/>
    <w:rsid w:val="008673B1"/>
    <w:rsid w:val="00867764"/>
    <w:rsid w:val="008706F1"/>
    <w:rsid w:val="00870A41"/>
    <w:rsid w:val="00872132"/>
    <w:rsid w:val="008724B6"/>
    <w:rsid w:val="008733A1"/>
    <w:rsid w:val="008735AE"/>
    <w:rsid w:val="00873DD0"/>
    <w:rsid w:val="008761AA"/>
    <w:rsid w:val="0087630C"/>
    <w:rsid w:val="00880AF9"/>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0D22"/>
    <w:rsid w:val="008B3A8E"/>
    <w:rsid w:val="008B4A6D"/>
    <w:rsid w:val="008B4DFE"/>
    <w:rsid w:val="008B4F02"/>
    <w:rsid w:val="008B56D5"/>
    <w:rsid w:val="008B5C01"/>
    <w:rsid w:val="008B6BA6"/>
    <w:rsid w:val="008B7646"/>
    <w:rsid w:val="008B7A85"/>
    <w:rsid w:val="008C00DD"/>
    <w:rsid w:val="008C054E"/>
    <w:rsid w:val="008C1ED9"/>
    <w:rsid w:val="008C33BC"/>
    <w:rsid w:val="008C35B9"/>
    <w:rsid w:val="008C552D"/>
    <w:rsid w:val="008C5A61"/>
    <w:rsid w:val="008C6577"/>
    <w:rsid w:val="008C722A"/>
    <w:rsid w:val="008D02FD"/>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4A1A"/>
    <w:rsid w:val="00914E11"/>
    <w:rsid w:val="009154B7"/>
    <w:rsid w:val="00915AB6"/>
    <w:rsid w:val="00915BB4"/>
    <w:rsid w:val="009162E6"/>
    <w:rsid w:val="009177AD"/>
    <w:rsid w:val="00917911"/>
    <w:rsid w:val="00917DD0"/>
    <w:rsid w:val="00920753"/>
    <w:rsid w:val="00921E4C"/>
    <w:rsid w:val="009237D6"/>
    <w:rsid w:val="0092463F"/>
    <w:rsid w:val="0092557E"/>
    <w:rsid w:val="0092643F"/>
    <w:rsid w:val="00926814"/>
    <w:rsid w:val="00927D2C"/>
    <w:rsid w:val="00932165"/>
    <w:rsid w:val="009327BB"/>
    <w:rsid w:val="0093594B"/>
    <w:rsid w:val="00935E4C"/>
    <w:rsid w:val="0093663A"/>
    <w:rsid w:val="009366EF"/>
    <w:rsid w:val="009370E8"/>
    <w:rsid w:val="009409B3"/>
    <w:rsid w:val="009410D2"/>
    <w:rsid w:val="00941129"/>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5C7D"/>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95D"/>
    <w:rsid w:val="009B4F83"/>
    <w:rsid w:val="009B5374"/>
    <w:rsid w:val="009B58AB"/>
    <w:rsid w:val="009B5D0D"/>
    <w:rsid w:val="009B69F5"/>
    <w:rsid w:val="009B7AA8"/>
    <w:rsid w:val="009C02DD"/>
    <w:rsid w:val="009C0793"/>
    <w:rsid w:val="009C1576"/>
    <w:rsid w:val="009C3388"/>
    <w:rsid w:val="009C4D47"/>
    <w:rsid w:val="009C5970"/>
    <w:rsid w:val="009C62DA"/>
    <w:rsid w:val="009C6A77"/>
    <w:rsid w:val="009C6C80"/>
    <w:rsid w:val="009D03EB"/>
    <w:rsid w:val="009D15D1"/>
    <w:rsid w:val="009D2D65"/>
    <w:rsid w:val="009D3ED0"/>
    <w:rsid w:val="009D6493"/>
    <w:rsid w:val="009D6D65"/>
    <w:rsid w:val="009D6E2B"/>
    <w:rsid w:val="009D7E5D"/>
    <w:rsid w:val="009E074E"/>
    <w:rsid w:val="009E1ABD"/>
    <w:rsid w:val="009E263F"/>
    <w:rsid w:val="009E2E47"/>
    <w:rsid w:val="009E3D43"/>
    <w:rsid w:val="009E49AA"/>
    <w:rsid w:val="009E4AEC"/>
    <w:rsid w:val="009E5167"/>
    <w:rsid w:val="009E5EF3"/>
    <w:rsid w:val="009E6C7D"/>
    <w:rsid w:val="009E7683"/>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5A09"/>
    <w:rsid w:val="00A36495"/>
    <w:rsid w:val="00A40A3E"/>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5FAA"/>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A5EA3"/>
    <w:rsid w:val="00AB1657"/>
    <w:rsid w:val="00AB1ED0"/>
    <w:rsid w:val="00AB2275"/>
    <w:rsid w:val="00AB2284"/>
    <w:rsid w:val="00AB2324"/>
    <w:rsid w:val="00AB260F"/>
    <w:rsid w:val="00AB3161"/>
    <w:rsid w:val="00AB3FFF"/>
    <w:rsid w:val="00AB42B7"/>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555"/>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25F9"/>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4F7E"/>
    <w:rsid w:val="00B15398"/>
    <w:rsid w:val="00B15FDA"/>
    <w:rsid w:val="00B160F1"/>
    <w:rsid w:val="00B165CC"/>
    <w:rsid w:val="00B16D95"/>
    <w:rsid w:val="00B174A6"/>
    <w:rsid w:val="00B21421"/>
    <w:rsid w:val="00B2230B"/>
    <w:rsid w:val="00B2250C"/>
    <w:rsid w:val="00B250A3"/>
    <w:rsid w:val="00B25802"/>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86804"/>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357"/>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74"/>
    <w:rsid w:val="00BF6783"/>
    <w:rsid w:val="00BF708E"/>
    <w:rsid w:val="00BF742A"/>
    <w:rsid w:val="00BF7BA2"/>
    <w:rsid w:val="00BF7D87"/>
    <w:rsid w:val="00C0161C"/>
    <w:rsid w:val="00C01755"/>
    <w:rsid w:val="00C0185D"/>
    <w:rsid w:val="00C018B5"/>
    <w:rsid w:val="00C02F3F"/>
    <w:rsid w:val="00C03586"/>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3F42"/>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BCB"/>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0E9"/>
    <w:rsid w:val="00C876C3"/>
    <w:rsid w:val="00C96C41"/>
    <w:rsid w:val="00C976C4"/>
    <w:rsid w:val="00C97809"/>
    <w:rsid w:val="00CA0776"/>
    <w:rsid w:val="00CA0BC8"/>
    <w:rsid w:val="00CA1184"/>
    <w:rsid w:val="00CA1298"/>
    <w:rsid w:val="00CA1947"/>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C7414"/>
    <w:rsid w:val="00CD032A"/>
    <w:rsid w:val="00CD05A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6CAB"/>
    <w:rsid w:val="00D176E3"/>
    <w:rsid w:val="00D1771C"/>
    <w:rsid w:val="00D2028B"/>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16E"/>
    <w:rsid w:val="00D36C6A"/>
    <w:rsid w:val="00D36E2D"/>
    <w:rsid w:val="00D370D4"/>
    <w:rsid w:val="00D37B8B"/>
    <w:rsid w:val="00D403A5"/>
    <w:rsid w:val="00D41E16"/>
    <w:rsid w:val="00D420CE"/>
    <w:rsid w:val="00D4275E"/>
    <w:rsid w:val="00D43689"/>
    <w:rsid w:val="00D43E27"/>
    <w:rsid w:val="00D455B9"/>
    <w:rsid w:val="00D457BC"/>
    <w:rsid w:val="00D46861"/>
    <w:rsid w:val="00D46E8B"/>
    <w:rsid w:val="00D471E5"/>
    <w:rsid w:val="00D52360"/>
    <w:rsid w:val="00D5281A"/>
    <w:rsid w:val="00D53311"/>
    <w:rsid w:val="00D56227"/>
    <w:rsid w:val="00D565A1"/>
    <w:rsid w:val="00D56C34"/>
    <w:rsid w:val="00D57186"/>
    <w:rsid w:val="00D577BC"/>
    <w:rsid w:val="00D61E45"/>
    <w:rsid w:val="00D62ACE"/>
    <w:rsid w:val="00D630F1"/>
    <w:rsid w:val="00D63D50"/>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1827"/>
    <w:rsid w:val="00DA2070"/>
    <w:rsid w:val="00DA5C6F"/>
    <w:rsid w:val="00DA7264"/>
    <w:rsid w:val="00DB0F98"/>
    <w:rsid w:val="00DB1F3B"/>
    <w:rsid w:val="00DB2646"/>
    <w:rsid w:val="00DB3212"/>
    <w:rsid w:val="00DB364B"/>
    <w:rsid w:val="00DB40E9"/>
    <w:rsid w:val="00DB4768"/>
    <w:rsid w:val="00DB4FA1"/>
    <w:rsid w:val="00DB58E6"/>
    <w:rsid w:val="00DB609D"/>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24C7"/>
    <w:rsid w:val="00DE332A"/>
    <w:rsid w:val="00DE3898"/>
    <w:rsid w:val="00DE3C86"/>
    <w:rsid w:val="00DE477F"/>
    <w:rsid w:val="00DE4D15"/>
    <w:rsid w:val="00DE6295"/>
    <w:rsid w:val="00DF1F2E"/>
    <w:rsid w:val="00DF2EB7"/>
    <w:rsid w:val="00DF2EE4"/>
    <w:rsid w:val="00DF3492"/>
    <w:rsid w:val="00DF3963"/>
    <w:rsid w:val="00DF3EFF"/>
    <w:rsid w:val="00DF4471"/>
    <w:rsid w:val="00DF5549"/>
    <w:rsid w:val="00DF563E"/>
    <w:rsid w:val="00DF5A3F"/>
    <w:rsid w:val="00DF5D18"/>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0E09"/>
    <w:rsid w:val="00E21987"/>
    <w:rsid w:val="00E22F2B"/>
    <w:rsid w:val="00E2359D"/>
    <w:rsid w:val="00E23A74"/>
    <w:rsid w:val="00E24D92"/>
    <w:rsid w:val="00E27137"/>
    <w:rsid w:val="00E3055A"/>
    <w:rsid w:val="00E31334"/>
    <w:rsid w:val="00E31D7F"/>
    <w:rsid w:val="00E32EFF"/>
    <w:rsid w:val="00E34619"/>
    <w:rsid w:val="00E346F1"/>
    <w:rsid w:val="00E363AB"/>
    <w:rsid w:val="00E363C1"/>
    <w:rsid w:val="00E4231E"/>
    <w:rsid w:val="00E43246"/>
    <w:rsid w:val="00E43661"/>
    <w:rsid w:val="00E43720"/>
    <w:rsid w:val="00E44BA6"/>
    <w:rsid w:val="00E4584C"/>
    <w:rsid w:val="00E478D3"/>
    <w:rsid w:val="00E509D5"/>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3BA"/>
    <w:rsid w:val="00E81553"/>
    <w:rsid w:val="00E81D40"/>
    <w:rsid w:val="00E82599"/>
    <w:rsid w:val="00E834B6"/>
    <w:rsid w:val="00E853EB"/>
    <w:rsid w:val="00E872C8"/>
    <w:rsid w:val="00E87884"/>
    <w:rsid w:val="00E9068B"/>
    <w:rsid w:val="00E91B52"/>
    <w:rsid w:val="00E9226D"/>
    <w:rsid w:val="00E92825"/>
    <w:rsid w:val="00E9284A"/>
    <w:rsid w:val="00E92FAF"/>
    <w:rsid w:val="00E94EDB"/>
    <w:rsid w:val="00E953FC"/>
    <w:rsid w:val="00E9749C"/>
    <w:rsid w:val="00E97898"/>
    <w:rsid w:val="00EA0D1C"/>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44ED"/>
    <w:rsid w:val="00EC51D7"/>
    <w:rsid w:val="00EC52FD"/>
    <w:rsid w:val="00EC5355"/>
    <w:rsid w:val="00ED0BBC"/>
    <w:rsid w:val="00ED18E0"/>
    <w:rsid w:val="00ED239F"/>
    <w:rsid w:val="00ED2723"/>
    <w:rsid w:val="00ED2B29"/>
    <w:rsid w:val="00ED4A28"/>
    <w:rsid w:val="00EE0056"/>
    <w:rsid w:val="00EE0CDC"/>
    <w:rsid w:val="00EE17E3"/>
    <w:rsid w:val="00EE3100"/>
    <w:rsid w:val="00EE348F"/>
    <w:rsid w:val="00EE3771"/>
    <w:rsid w:val="00EE3B2E"/>
    <w:rsid w:val="00EE3C5F"/>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5DB"/>
    <w:rsid w:val="00F3222D"/>
    <w:rsid w:val="00F33EFE"/>
    <w:rsid w:val="00F34031"/>
    <w:rsid w:val="00F3405D"/>
    <w:rsid w:val="00F34D28"/>
    <w:rsid w:val="00F3535D"/>
    <w:rsid w:val="00F3536F"/>
    <w:rsid w:val="00F35D9A"/>
    <w:rsid w:val="00F36B1B"/>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B9F"/>
    <w:rsid w:val="00F57CEF"/>
    <w:rsid w:val="00F60266"/>
    <w:rsid w:val="00F603F1"/>
    <w:rsid w:val="00F624D3"/>
    <w:rsid w:val="00F6474D"/>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1EDC"/>
    <w:rsid w:val="00F857AA"/>
    <w:rsid w:val="00F8651B"/>
    <w:rsid w:val="00F86A7D"/>
    <w:rsid w:val="00F870FA"/>
    <w:rsid w:val="00F92E7B"/>
    <w:rsid w:val="00F92FF5"/>
    <w:rsid w:val="00F93235"/>
    <w:rsid w:val="00F9330A"/>
    <w:rsid w:val="00F95429"/>
    <w:rsid w:val="00F95C8A"/>
    <w:rsid w:val="00F95D3F"/>
    <w:rsid w:val="00F96421"/>
    <w:rsid w:val="00F96913"/>
    <w:rsid w:val="00F96C1D"/>
    <w:rsid w:val="00F97564"/>
    <w:rsid w:val="00FA0815"/>
    <w:rsid w:val="00FA2541"/>
    <w:rsid w:val="00FA2EBD"/>
    <w:rsid w:val="00FA3D7F"/>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C06C4"/>
    <w:rsid w:val="00FC1F37"/>
    <w:rsid w:val="00FC3304"/>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D7831"/>
    <w:rsid w:val="00FE04DC"/>
    <w:rsid w:val="00FE06BB"/>
    <w:rsid w:val="00FE17CD"/>
    <w:rsid w:val="00FE34F5"/>
    <w:rsid w:val="00FE36F5"/>
    <w:rsid w:val="00FE3B6E"/>
    <w:rsid w:val="00FE3EA4"/>
    <w:rsid w:val="00FE3F40"/>
    <w:rsid w:val="00FE4147"/>
    <w:rsid w:val="00FE550C"/>
    <w:rsid w:val="00FE5688"/>
    <w:rsid w:val="00FE6344"/>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CF33B"/>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3.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6.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7.xml><?xml version="1.0" encoding="utf-8"?>
<ds:datastoreItem xmlns:ds="http://schemas.openxmlformats.org/officeDocument/2006/customXml" ds:itemID="{0ADBF73B-6213-4D7F-9A97-A469F11F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1696</Words>
  <Characters>9671</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2024-02-16T22:48:00Z</dcterms:created>
  <dcterms:modified xsi:type="dcterms:W3CDTF">2024-02-16T22:48:00Z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